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1B7DC" w14:textId="7E0C9C88" w:rsidR="00357F5E" w:rsidRPr="00355108" w:rsidRDefault="00357F5E" w:rsidP="00357F5E">
      <w:pPr>
        <w:pStyle w:val="CRCoverPage"/>
        <w:tabs>
          <w:tab w:val="right" w:pos="9639"/>
        </w:tabs>
        <w:spacing w:after="0"/>
        <w:rPr>
          <w:b/>
          <w:i/>
          <w:noProof/>
          <w:sz w:val="28"/>
        </w:rPr>
      </w:pPr>
      <w:bookmarkStart w:id="0" w:name="_Hlk189241178"/>
      <w:r w:rsidRPr="00355108">
        <w:rPr>
          <w:b/>
          <w:noProof/>
          <w:sz w:val="24"/>
        </w:rPr>
        <w:t>3GPP TSG-WG SA2 Meeting #16</w:t>
      </w:r>
      <w:r>
        <w:rPr>
          <w:b/>
          <w:noProof/>
          <w:sz w:val="24"/>
        </w:rPr>
        <w:t>7</w:t>
      </w:r>
      <w:r w:rsidRPr="00355108">
        <w:rPr>
          <w:b/>
          <w:i/>
          <w:noProof/>
          <w:sz w:val="28"/>
        </w:rPr>
        <w:tab/>
      </w:r>
      <w:r w:rsidRPr="00F5729B">
        <w:rPr>
          <w:b/>
          <w:i/>
          <w:noProof/>
          <w:sz w:val="28"/>
        </w:rPr>
        <w:t>S2-250</w:t>
      </w:r>
      <w:r w:rsidR="0091008F">
        <w:rPr>
          <w:b/>
          <w:i/>
          <w:noProof/>
          <w:sz w:val="28"/>
        </w:rPr>
        <w:t>1916</w:t>
      </w:r>
    </w:p>
    <w:p w14:paraId="7E476688" w14:textId="73201B76" w:rsidR="00357F5E" w:rsidRPr="00355108" w:rsidRDefault="00357F5E" w:rsidP="00357F5E">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sidR="0001143F">
        <w:rPr>
          <w:b/>
          <w:noProof/>
          <w:sz w:val="24"/>
        </w:rPr>
        <w:t>1</w:t>
      </w:r>
      <w:r w:rsidR="0001143F" w:rsidRPr="000601A1">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w:t>
      </w:r>
      <w:r w:rsidRPr="00D9167C">
        <w:rPr>
          <w:rFonts w:cs="Arial"/>
          <w:b/>
          <w:bCs/>
          <w:color w:val="0000FF"/>
        </w:rPr>
        <w:t>111</w:t>
      </w:r>
      <w:r>
        <w:rPr>
          <w:rFonts w:cs="Arial"/>
          <w:b/>
          <w:bCs/>
          <w:color w:val="0000FF"/>
        </w:rPr>
        <w:t>2</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03997" w:rsidR="001E41F3" w:rsidRPr="00410371" w:rsidRDefault="004D287F" w:rsidP="00E13F3D">
            <w:pPr>
              <w:pStyle w:val="CRCoverPage"/>
              <w:spacing w:after="0"/>
              <w:jc w:val="right"/>
              <w:rPr>
                <w:b/>
                <w:noProof/>
                <w:sz w:val="28"/>
              </w:rPr>
            </w:pPr>
            <w:r w:rsidRPr="009B7C27">
              <w:rPr>
                <w:b/>
                <w:noProof/>
                <w:sz w:val="28"/>
              </w:rPr>
              <w:t>23.</w:t>
            </w:r>
            <w:r w:rsidR="00E723B4" w:rsidRPr="009B7C27">
              <w:rPr>
                <w:b/>
                <w:noProof/>
                <w:sz w:val="28"/>
              </w:rPr>
              <w:t>50</w:t>
            </w:r>
            <w:r w:rsidR="00E723B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AD69A" w:rsidR="001E41F3" w:rsidRPr="00410371" w:rsidRDefault="003D6FCC" w:rsidP="00C71FDC">
            <w:pPr>
              <w:pStyle w:val="CRCoverPage"/>
              <w:spacing w:after="0"/>
              <w:rPr>
                <w:noProof/>
                <w:lang w:eastAsia="zh-CN"/>
              </w:rPr>
            </w:pPr>
            <w:r>
              <w:rPr>
                <w:b/>
                <w:noProof/>
                <w:sz w:val="28"/>
                <w:lang w:eastAsia="zh-CN"/>
              </w:rPr>
              <w:t>1381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8DCCE" w:rsidR="001E41F3" w:rsidRPr="00410371" w:rsidRDefault="0091008F"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97F11"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C8381E">
              <w:rPr>
                <w:b/>
                <w:noProof/>
                <w:sz w:val="28"/>
              </w:rPr>
              <w:t>2</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B7C3" w:rsidR="001E41F3" w:rsidRDefault="00BE5D84">
            <w:pPr>
              <w:pStyle w:val="CRCoverPage"/>
              <w:spacing w:after="0"/>
              <w:ind w:left="100"/>
              <w:rPr>
                <w:noProof/>
                <w:lang w:eastAsia="zh-CN"/>
              </w:rPr>
            </w:pPr>
            <w:r w:rsidRPr="00BE5D84">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rsidRPr="006708F2"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4E304" w:rsidR="004D287F" w:rsidRPr="007B15BA" w:rsidRDefault="00357F5E" w:rsidP="004D287F">
            <w:pPr>
              <w:pStyle w:val="CRCoverPage"/>
              <w:spacing w:after="0"/>
              <w:ind w:left="100"/>
              <w:rPr>
                <w:noProof/>
                <w:lang w:val="sv-SE" w:eastAsia="zh-CN"/>
              </w:rPr>
            </w:pPr>
            <w:r>
              <w:rPr>
                <w:noProof/>
                <w:lang w:val="sv-SE" w:eastAsia="zh-CN"/>
              </w:rPr>
              <w:t>[</w:t>
            </w:r>
            <w:r w:rsidR="006A415B" w:rsidRPr="007B15BA">
              <w:rPr>
                <w:noProof/>
                <w:lang w:val="sv-SE" w:eastAsia="zh-CN"/>
              </w:rPr>
              <w:t>v</w:t>
            </w:r>
            <w:r w:rsidR="00A26F6E" w:rsidRPr="007B15BA">
              <w:rPr>
                <w:noProof/>
                <w:lang w:val="sv-SE" w:eastAsia="zh-CN"/>
              </w:rPr>
              <w:t>ivo</w:t>
            </w:r>
            <w:r w:rsidR="007070AE" w:rsidRPr="007B15BA">
              <w:rPr>
                <w:noProof/>
                <w:lang w:val="sv-SE" w:eastAsia="zh-CN"/>
              </w:rPr>
              <w:t>, Meta USA</w:t>
            </w:r>
            <w:r w:rsidR="00D41EC2" w:rsidRPr="007B15BA">
              <w:rPr>
                <w:noProof/>
                <w:lang w:val="sv-SE" w:eastAsia="zh-CN"/>
              </w:rPr>
              <w:t>, Tencent</w:t>
            </w:r>
            <w:r w:rsidR="00B033D1" w:rsidRPr="007B15BA">
              <w:rPr>
                <w:noProof/>
                <w:lang w:val="sv-SE" w:eastAsia="zh-CN"/>
              </w:rPr>
              <w:t>, Nokia</w:t>
            </w:r>
            <w:r>
              <w:rPr>
                <w:noProof/>
                <w:lang w:val="sv-SE" w:eastAsia="zh-CN"/>
              </w:rPr>
              <w:t>], Huawei</w:t>
            </w:r>
            <w:r w:rsidR="00177FEC">
              <w:rPr>
                <w:noProof/>
                <w:lang w:val="sv-SE" w:eastAsia="zh-CN"/>
              </w:rPr>
              <w:t>, HiSilicon</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0CADA" w:rsidR="001E41F3" w:rsidRDefault="00C8381E">
            <w:pPr>
              <w:pStyle w:val="CRCoverPage"/>
              <w:spacing w:after="0"/>
              <w:ind w:left="100"/>
              <w:rPr>
                <w:noProof/>
                <w:lang w:eastAsia="zh-CN"/>
              </w:rPr>
            </w:pPr>
            <w:r>
              <w:rPr>
                <w:rFonts w:hint="eastAsia"/>
                <w:noProof/>
                <w:lang w:eastAsia="zh-CN"/>
              </w:rPr>
              <w:t>2</w:t>
            </w:r>
            <w:r>
              <w:rPr>
                <w:noProof/>
                <w:lang w:eastAsia="zh-CN"/>
              </w:rPr>
              <w:t>025</w:t>
            </w:r>
            <w:r w:rsidR="007566F3">
              <w:rPr>
                <w:noProof/>
                <w:lang w:eastAsia="zh-CN"/>
              </w:rPr>
              <w:t>-</w:t>
            </w:r>
            <w:r>
              <w:rPr>
                <w:noProof/>
                <w:lang w:eastAsia="zh-CN"/>
              </w:rPr>
              <w:t>0</w:t>
            </w:r>
            <w:r w:rsidR="00357F5E">
              <w:rPr>
                <w:noProof/>
                <w:lang w:eastAsia="zh-CN"/>
              </w:rPr>
              <w:t>2</w:t>
            </w:r>
            <w:r w:rsidR="00425EF8">
              <w:rPr>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Pr="00357F5E" w:rsidRDefault="004D287F" w:rsidP="00D24991">
            <w:pPr>
              <w:pStyle w:val="CRCoverPage"/>
              <w:spacing w:after="0"/>
              <w:ind w:left="100" w:right="-609"/>
              <w:rPr>
                <w:b/>
                <w:bCs/>
                <w:noProof/>
              </w:rPr>
            </w:pPr>
            <w:r w:rsidRPr="00357F5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0AB59" w:rsidR="00011500" w:rsidRPr="00A8620B" w:rsidRDefault="00011500" w:rsidP="00011500">
            <w:pPr>
              <w:pStyle w:val="CRCoverPage"/>
              <w:spacing w:after="0"/>
              <w:ind w:left="100"/>
              <w:rPr>
                <w:noProof/>
                <w:lang w:val="en-US" w:eastAsia="zh-CN"/>
              </w:rPr>
            </w:pPr>
            <w:r w:rsidRPr="005D141C">
              <w:rPr>
                <w:noProof/>
                <w:lang w:eastAsia="zh-CN"/>
              </w:rPr>
              <w:t>According to</w:t>
            </w:r>
            <w:r w:rsidRPr="005D141C">
              <w:rPr>
                <w:noProof/>
                <w:lang w:val="en-US" w:eastAsia="zh-CN"/>
              </w:rPr>
              <w:t xml:space="preserve"> the</w:t>
            </w:r>
            <w:r w:rsidR="00B30479">
              <w:rPr>
                <w:noProof/>
                <w:lang w:val="en-US" w:eastAsia="zh-CN"/>
              </w:rPr>
              <w:t xml:space="preserve"> conclusion</w:t>
            </w:r>
            <w:r w:rsidRPr="005D141C">
              <w:rPr>
                <w:noProof/>
                <w:lang w:val="en-US" w:eastAsia="zh-CN"/>
              </w:rPr>
              <w:t xml:space="preserve"> of KI#9 in TR 23.700-70, </w:t>
            </w:r>
            <w:r w:rsidRPr="005D141C">
              <w:rPr>
                <w:noProof/>
                <w:lang w:eastAsia="zh-CN"/>
              </w:rPr>
              <w:t>rate</w:t>
            </w:r>
            <w:r w:rsidR="002C7D7D" w:rsidRPr="005D141C">
              <w:rPr>
                <w:noProof/>
                <w:lang w:eastAsia="zh-CN"/>
              </w:rPr>
              <w:t xml:space="preserve"> limit</w:t>
            </w:r>
            <w:r w:rsidR="005D141C" w:rsidRPr="005D141C">
              <w:rPr>
                <w:noProof/>
                <w:lang w:eastAsia="zh-CN"/>
              </w:rPr>
              <w:t>ation</w:t>
            </w:r>
            <w:r w:rsidR="00FD6368" w:rsidRPr="005D141C">
              <w:rPr>
                <w:noProof/>
                <w:lang w:eastAsia="zh-CN"/>
              </w:rPr>
              <w:t xml:space="preserve"> information</w:t>
            </w:r>
            <w:r w:rsidRPr="007D7B0E">
              <w:rPr>
                <w:noProof/>
                <w:lang w:eastAsia="zh-CN"/>
              </w:rPr>
              <w:t xml:space="preserve"> expsure for </w:t>
            </w:r>
            <w:r w:rsidR="005F2BF8" w:rsidRPr="007D7B0E">
              <w:rPr>
                <w:noProof/>
                <w:lang w:eastAsia="zh-CN"/>
              </w:rPr>
              <w:t>Non-</w:t>
            </w:r>
            <w:r w:rsidRPr="007D7B0E">
              <w:rPr>
                <w:noProof/>
                <w:lang w:eastAsia="zh-CN"/>
              </w:rPr>
              <w:t xml:space="preserve">GBR </w:t>
            </w:r>
            <w:r w:rsidR="0057540F">
              <w:rPr>
                <w:noProof/>
                <w:lang w:eastAsia="zh-CN"/>
              </w:rPr>
              <w:t>service data flow</w:t>
            </w:r>
            <w:r w:rsidRPr="007D7B0E">
              <w:rPr>
                <w:noProof/>
                <w:lang w:val="en-US" w:eastAsia="zh-CN"/>
              </w:rPr>
              <w:t xml:space="preserve"> is supported as described in clause 8.9. The </w:t>
            </w:r>
            <w:r w:rsidR="005D141C" w:rsidRPr="005D141C">
              <w:rPr>
                <w:noProof/>
                <w:lang w:val="en-US" w:eastAsia="zh-CN"/>
              </w:rPr>
              <w:t>related event reporting for PCF</w:t>
            </w:r>
            <w:r w:rsidRPr="005D141C">
              <w:rPr>
                <w:noProof/>
                <w:lang w:val="en-US" w:eastAsia="zh-CN"/>
              </w:rPr>
              <w:t xml:space="preserve"> </w:t>
            </w:r>
            <w:r w:rsidR="00DF5FD9">
              <w:rPr>
                <w:noProof/>
                <w:lang w:val="en-US" w:eastAsia="zh-CN"/>
              </w:rPr>
              <w:t>needs to be</w:t>
            </w:r>
            <w:r w:rsidRPr="005D141C">
              <w:rPr>
                <w:noProof/>
                <w:lang w:val="en-US" w:eastAsia="zh-CN"/>
              </w:rPr>
              <w:t xml:space="preserve"> added</w:t>
            </w:r>
            <w:r w:rsidR="00B3436C" w:rsidRPr="00A8620B">
              <w:rPr>
                <w:noProof/>
                <w:lang w:val="en-US" w:eastAsia="zh-CN"/>
              </w:rPr>
              <w:t xml:space="preserve"> </w:t>
            </w:r>
            <w:r w:rsidR="00DF5FD9">
              <w:rPr>
                <w:noProof/>
                <w:lang w:val="en-US" w:eastAsia="zh-CN"/>
              </w:rPr>
              <w:t>in</w:t>
            </w:r>
            <w:r w:rsidR="00B3436C" w:rsidRPr="00A8620B">
              <w:rPr>
                <w:noProof/>
                <w:lang w:val="en-US" w:eastAsia="zh-CN"/>
              </w:rPr>
              <w:t xml:space="preserve"> clause</w:t>
            </w:r>
            <w:r w:rsidR="005D141C" w:rsidRPr="005D141C">
              <w:rPr>
                <w:noProof/>
                <w:lang w:val="en-US" w:eastAsia="zh-CN"/>
              </w:rPr>
              <w:t xml:space="preserve"> 6.1.3.18</w:t>
            </w:r>
            <w:r w:rsidRPr="005D141C">
              <w:rPr>
                <w:noProof/>
                <w:lang w:val="en-US" w:eastAsia="zh-CN"/>
              </w:rPr>
              <w:t>.</w:t>
            </w:r>
            <w:r w:rsidR="00DF5FD9">
              <w:rPr>
                <w:noProof/>
                <w:lang w:val="en-US" w:eastAsia="zh-CN"/>
              </w:rPr>
              <w:t xml:space="preserve"> Furthermore, the related information exposure needs to be added in exposure of network information for the support of XR services in clause 6.1.3.27.1.</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5D141C"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8725F" w:rsidR="00011500" w:rsidRPr="00A8620B" w:rsidRDefault="00DF5FD9" w:rsidP="00011500">
            <w:pPr>
              <w:pStyle w:val="CRCoverPage"/>
              <w:spacing w:after="0"/>
              <w:ind w:left="100"/>
              <w:rPr>
                <w:noProof/>
                <w:lang w:eastAsia="zh-CN"/>
              </w:rPr>
            </w:pPr>
            <w:r>
              <w:rPr>
                <w:noProof/>
                <w:lang w:eastAsia="zh-CN"/>
              </w:rPr>
              <w:t>In clause 6.1.3.18, r</w:t>
            </w:r>
            <w:r w:rsidR="005D141C" w:rsidRPr="005D141C">
              <w:rPr>
                <w:noProof/>
                <w:lang w:eastAsia="zh-CN"/>
              </w:rPr>
              <w:t xml:space="preserve">ate limitation reporting event for PCF </w:t>
            </w:r>
            <w:r w:rsidR="00011500" w:rsidRPr="005D141C">
              <w:rPr>
                <w:noProof/>
                <w:lang w:eastAsia="zh-CN"/>
              </w:rPr>
              <w:t>is introduced.</w:t>
            </w:r>
            <w:r>
              <w:rPr>
                <w:noProof/>
                <w:lang w:eastAsia="zh-CN"/>
              </w:rPr>
              <w:t xml:space="preserve"> In clause </w:t>
            </w:r>
            <w:r w:rsidR="0015517E">
              <w:rPr>
                <w:noProof/>
                <w:lang w:eastAsia="zh-CN"/>
              </w:rPr>
              <w:t>6.1.3.27.1, the rate limitation information exposure is added.</w:t>
            </w:r>
            <w:r>
              <w:rPr>
                <w:noProof/>
                <w:lang w:eastAsia="zh-CN"/>
              </w:rPr>
              <w:t xml:space="preserve"> </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A1A5A"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5D141C">
              <w:rPr>
                <w:noProof/>
                <w:lang w:eastAsia="zh-CN"/>
              </w:rPr>
              <w:t>ation</w:t>
            </w:r>
            <w:r w:rsidR="00FD6368">
              <w:rPr>
                <w:noProof/>
                <w:lang w:eastAsia="zh-CN"/>
              </w:rPr>
              <w:t xml:space="preserve"> information exposure</w:t>
            </w:r>
            <w:r>
              <w:rPr>
                <w:noProof/>
                <w:lang w:eastAsia="zh-CN"/>
              </w:rPr>
              <w:t xml:space="preserve"> for </w:t>
            </w:r>
            <w:r w:rsidR="005D141C">
              <w:rPr>
                <w:noProof/>
                <w:lang w:eastAsia="zh-CN"/>
              </w:rPr>
              <w:t xml:space="preserve">the </w:t>
            </w:r>
            <w:r w:rsidR="0057540F">
              <w:rPr>
                <w:noProof/>
                <w:lang w:eastAsia="zh-CN"/>
              </w:rPr>
              <w:t>service data flow</w:t>
            </w:r>
            <w:r w:rsidR="00011500">
              <w:rPr>
                <w:noProof/>
                <w:lang w:eastAsia="zh-CN"/>
              </w:rPr>
              <w:t xml:space="preserve">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0D02" w:rsidR="00011500" w:rsidRDefault="005D141C" w:rsidP="00011500">
            <w:pPr>
              <w:pStyle w:val="CRCoverPage"/>
              <w:spacing w:after="0"/>
              <w:ind w:left="100"/>
              <w:rPr>
                <w:noProof/>
                <w:lang w:eastAsia="zh-CN"/>
              </w:rPr>
            </w:pPr>
            <w:r>
              <w:rPr>
                <w:noProof/>
                <w:lang w:eastAsia="zh-CN"/>
              </w:rPr>
              <w:t>6.1.3.18</w:t>
            </w:r>
            <w:r w:rsidR="00DF5FD9">
              <w:rPr>
                <w:noProof/>
                <w:lang w:eastAsia="zh-CN"/>
              </w:rPr>
              <w:t>, 6.1.3.27.1</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B225AF"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C7B93" w:rsidR="00011500" w:rsidRDefault="006322AD"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1DEBD5" w:rsidR="00011500" w:rsidRPr="005D141C" w:rsidRDefault="006322AD" w:rsidP="00011500">
            <w:pPr>
              <w:pStyle w:val="CRCoverPage"/>
              <w:spacing w:after="0"/>
              <w:ind w:left="99"/>
              <w:rPr>
                <w:noProof/>
                <w:highlight w:val="yellow"/>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FEAD" w:rsidR="00011500" w:rsidRPr="005D141C" w:rsidRDefault="006915D6" w:rsidP="00011500">
            <w:pPr>
              <w:pStyle w:val="CRCoverPage"/>
              <w:spacing w:after="0"/>
              <w:ind w:left="99"/>
              <w:rPr>
                <w:noProof/>
                <w:highlight w:val="yellow"/>
              </w:rPr>
            </w:pPr>
            <w:r>
              <w:rPr>
                <w:noProof/>
              </w:rPr>
              <w:t>TS/TR ... CR ...</w:t>
            </w:r>
          </w:p>
        </w:tc>
      </w:tr>
      <w:tr w:rsidR="00011500" w14:paraId="55C714D2" w14:textId="77777777" w:rsidTr="00C8381E">
        <w:trPr>
          <w:trHeight w:val="46"/>
        </w:trPr>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4B1BF" w:rsidR="00011500" w:rsidRDefault="00357F5E" w:rsidP="00011500">
            <w:pPr>
              <w:pStyle w:val="CRCoverPage"/>
              <w:spacing w:after="0"/>
              <w:ind w:left="100"/>
              <w:rPr>
                <w:noProof/>
              </w:rPr>
            </w:pPr>
            <w:r>
              <w:t xml:space="preserve">The CR is further revised to better clarify the conditions for the exposure of data rate limitation information as well as how the data rate limitation information is derived by the PCF. Furthermore, the details about the scenarios and procedures for exposure of data rate limitation information are removed as this </w:t>
            </w:r>
            <w:r w:rsidR="009E07F3">
              <w:t>will be</w:t>
            </w:r>
            <w:r>
              <w:t xml:space="preserve"> documented in 23.501.</w:t>
            </w:r>
            <w:r w:rsidR="00BC6940">
              <w:t xml:space="preserve"> Statements and terminology </w:t>
            </w:r>
            <w:proofErr w:type="gramStart"/>
            <w:r w:rsidR="00BC6940">
              <w:t>is</w:t>
            </w:r>
            <w:proofErr w:type="gramEnd"/>
            <w:r w:rsidR="00BC6940">
              <w:t xml:space="preserve"> also aligned across the clauses and with 23.501.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419D000F" w14:textId="77777777" w:rsidR="00C8381E" w:rsidRPr="003D4ABF" w:rsidRDefault="00C8381E" w:rsidP="00C8381E">
      <w:pPr>
        <w:pStyle w:val="Heading4"/>
      </w:pPr>
      <w:bookmarkStart w:id="4" w:name="_Toc19197354"/>
      <w:bookmarkStart w:id="5" w:name="_Toc27896507"/>
      <w:bookmarkStart w:id="6" w:name="_Toc36192675"/>
      <w:bookmarkStart w:id="7" w:name="_Toc37076406"/>
      <w:bookmarkStart w:id="8" w:name="_Toc45194852"/>
      <w:bookmarkStart w:id="9" w:name="_Toc47594264"/>
      <w:bookmarkStart w:id="10" w:name="_Toc51836895"/>
      <w:bookmarkStart w:id="11" w:name="_Toc185602129"/>
      <w:bookmarkStart w:id="12" w:name="_Toc178073169"/>
      <w:r w:rsidRPr="003D4ABF">
        <w:t>6.1.3.18</w:t>
      </w:r>
      <w:r w:rsidRPr="003D4ABF">
        <w:tab/>
        <w:t>Event reporting from the</w:t>
      </w:r>
      <w:r w:rsidRPr="003D4ABF">
        <w:rPr>
          <w:rFonts w:eastAsia="SimSun"/>
          <w:lang w:eastAsia="zh-CN"/>
        </w:rPr>
        <w:t xml:space="preserve"> </w:t>
      </w:r>
      <w:r w:rsidRPr="003D4ABF">
        <w:t>PCF</w:t>
      </w:r>
      <w:bookmarkEnd w:id="4"/>
      <w:bookmarkEnd w:id="5"/>
      <w:bookmarkEnd w:id="6"/>
      <w:bookmarkEnd w:id="7"/>
      <w:bookmarkEnd w:id="8"/>
      <w:bookmarkEnd w:id="9"/>
      <w:bookmarkEnd w:id="10"/>
      <w:bookmarkEnd w:id="11"/>
    </w:p>
    <w:p w14:paraId="3F18213B" w14:textId="77777777" w:rsidR="00C8381E" w:rsidRDefault="00C8381E" w:rsidP="00C8381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BBFAFD9" w14:textId="77777777" w:rsidR="00C8381E" w:rsidRPr="003D4ABF" w:rsidRDefault="00C8381E" w:rsidP="00C8381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23C9E263" w14:textId="77777777" w:rsidR="00C8381E" w:rsidRDefault="00C8381E" w:rsidP="00C8381E">
      <w:r w:rsidRPr="003D4ABF">
        <w:t>The events that can be subscribed by the AF and by</w:t>
      </w:r>
      <w:r>
        <w:t xml:space="preserve"> other NFs</w:t>
      </w:r>
      <w:r w:rsidRPr="003D4ABF">
        <w:t xml:space="preserve"> are listed in Table 6.1.3.18-1.</w:t>
      </w:r>
    </w:p>
    <w:p w14:paraId="12FEBF8B" w14:textId="77777777" w:rsidR="00C8381E" w:rsidRDefault="00C8381E" w:rsidP="00C8381E">
      <w:pPr>
        <w:sectPr w:rsidR="00C8381E" w:rsidSect="00641B5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206E73A" w14:textId="77777777" w:rsidR="00C8381E" w:rsidRPr="003D4ABF" w:rsidRDefault="00C8381E" w:rsidP="00C8381E">
      <w:pPr>
        <w:pStyle w:val="TH"/>
      </w:pPr>
      <w:bookmarkStart w:id="13" w:name="_CRTable6_1_3_181"/>
      <w:r w:rsidRPr="003D4ABF">
        <w:lastRenderedPageBreak/>
        <w:t xml:space="preserve">Table </w:t>
      </w:r>
      <w:bookmarkEnd w:id="13"/>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C8381E" w:rsidRPr="003D4ABF" w14:paraId="177680C0" w14:textId="77777777" w:rsidTr="0099741A">
        <w:trPr>
          <w:cantSplit/>
          <w:tblHeader/>
          <w:jc w:val="center"/>
        </w:trPr>
        <w:tc>
          <w:tcPr>
            <w:tcW w:w="2280" w:type="dxa"/>
          </w:tcPr>
          <w:p w14:paraId="6DE16A98" w14:textId="77777777" w:rsidR="00C8381E" w:rsidRPr="003D4ABF" w:rsidRDefault="00C8381E" w:rsidP="0099741A">
            <w:pPr>
              <w:pStyle w:val="TAH"/>
              <w:rPr>
                <w:sz w:val="16"/>
                <w:szCs w:val="16"/>
              </w:rPr>
            </w:pPr>
            <w:r w:rsidRPr="003D4ABF">
              <w:rPr>
                <w:sz w:val="16"/>
                <w:szCs w:val="16"/>
              </w:rPr>
              <w:t>Event</w:t>
            </w:r>
          </w:p>
        </w:tc>
        <w:tc>
          <w:tcPr>
            <w:tcW w:w="3544" w:type="dxa"/>
          </w:tcPr>
          <w:p w14:paraId="7BC330D7" w14:textId="77777777" w:rsidR="00C8381E" w:rsidRPr="003D4ABF" w:rsidRDefault="00C8381E" w:rsidP="0099741A">
            <w:pPr>
              <w:pStyle w:val="TAH"/>
              <w:rPr>
                <w:sz w:val="16"/>
                <w:szCs w:val="16"/>
              </w:rPr>
            </w:pPr>
            <w:r w:rsidRPr="003D4ABF">
              <w:rPr>
                <w:sz w:val="16"/>
                <w:szCs w:val="16"/>
              </w:rPr>
              <w:t>Description</w:t>
            </w:r>
          </w:p>
        </w:tc>
        <w:tc>
          <w:tcPr>
            <w:tcW w:w="1276" w:type="dxa"/>
          </w:tcPr>
          <w:p w14:paraId="0A35B067" w14:textId="77777777" w:rsidR="00C8381E" w:rsidRPr="003D4ABF" w:rsidRDefault="00C8381E" w:rsidP="0099741A">
            <w:pPr>
              <w:pStyle w:val="TAH"/>
              <w:rPr>
                <w:sz w:val="16"/>
                <w:szCs w:val="16"/>
              </w:rPr>
            </w:pPr>
            <w:r>
              <w:rPr>
                <w:sz w:val="16"/>
                <w:szCs w:val="16"/>
              </w:rPr>
              <w:t xml:space="preserve">NF that can subscribe </w:t>
            </w:r>
            <w:r w:rsidRPr="003D4ABF">
              <w:rPr>
                <w:sz w:val="16"/>
                <w:szCs w:val="16"/>
              </w:rPr>
              <w:t>for reporting</w:t>
            </w:r>
          </w:p>
        </w:tc>
        <w:tc>
          <w:tcPr>
            <w:tcW w:w="1134" w:type="dxa"/>
          </w:tcPr>
          <w:p w14:paraId="48BD227B"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AE091F7"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344C7CEF"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Availability for Bulk Subscription</w:t>
            </w:r>
          </w:p>
          <w:p w14:paraId="7561AC3F"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(NOTE 1)</w:t>
            </w:r>
          </w:p>
        </w:tc>
        <w:tc>
          <w:tcPr>
            <w:tcW w:w="1276" w:type="dxa"/>
          </w:tcPr>
          <w:p w14:paraId="3F19DB68"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E02FB9F"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Availability for N5 per UE</w:t>
            </w:r>
          </w:p>
          <w:p w14:paraId="337BF09C"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(NOTE 6)</w:t>
            </w:r>
          </w:p>
        </w:tc>
        <w:tc>
          <w:tcPr>
            <w:tcW w:w="1134" w:type="dxa"/>
          </w:tcPr>
          <w:p w14:paraId="34CA4F17" w14:textId="77777777" w:rsidR="00C8381E" w:rsidRDefault="00C8381E" w:rsidP="0099741A">
            <w:pPr>
              <w:pStyle w:val="TAH"/>
              <w:rPr>
                <w:rFonts w:eastAsia="SimSun"/>
                <w:sz w:val="16"/>
                <w:szCs w:val="16"/>
                <w:lang w:eastAsia="zh-CN"/>
              </w:rPr>
            </w:pPr>
            <w:r>
              <w:rPr>
                <w:rFonts w:eastAsia="SimSun"/>
                <w:sz w:val="16"/>
                <w:szCs w:val="16"/>
                <w:lang w:eastAsia="zh-CN"/>
              </w:rPr>
              <w:t>Availability for N24 per UE</w:t>
            </w:r>
          </w:p>
          <w:p w14:paraId="5048E498" w14:textId="77777777" w:rsidR="00C8381E" w:rsidRPr="003D4ABF" w:rsidRDefault="00C8381E" w:rsidP="0099741A">
            <w:pPr>
              <w:pStyle w:val="TAH"/>
              <w:rPr>
                <w:rFonts w:eastAsia="SimSun"/>
                <w:sz w:val="16"/>
                <w:szCs w:val="16"/>
                <w:lang w:eastAsia="zh-CN"/>
              </w:rPr>
            </w:pPr>
            <w:r>
              <w:rPr>
                <w:rFonts w:eastAsia="SimSun"/>
                <w:sz w:val="16"/>
                <w:szCs w:val="16"/>
                <w:lang w:eastAsia="zh-CN"/>
              </w:rPr>
              <w:t>(NOTE 6)</w:t>
            </w:r>
          </w:p>
        </w:tc>
      </w:tr>
      <w:tr w:rsidR="00C8381E" w:rsidRPr="003D4ABF" w14:paraId="3E26252C" w14:textId="77777777" w:rsidTr="0099741A">
        <w:trPr>
          <w:cantSplit/>
          <w:jc w:val="center"/>
        </w:trPr>
        <w:tc>
          <w:tcPr>
            <w:tcW w:w="2280" w:type="dxa"/>
          </w:tcPr>
          <w:p w14:paraId="3835FDF2" w14:textId="77777777" w:rsidR="00C8381E" w:rsidRPr="003D4ABF" w:rsidRDefault="00C8381E" w:rsidP="0099741A">
            <w:pPr>
              <w:pStyle w:val="TAL"/>
              <w:rPr>
                <w:sz w:val="16"/>
                <w:szCs w:val="16"/>
              </w:rPr>
            </w:pPr>
            <w:r w:rsidRPr="003D4ABF">
              <w:rPr>
                <w:sz w:val="16"/>
                <w:szCs w:val="16"/>
              </w:rPr>
              <w:t>PLMN Identifier Notification</w:t>
            </w:r>
          </w:p>
          <w:p w14:paraId="0A5C0F99" w14:textId="77777777" w:rsidR="00C8381E" w:rsidRPr="003D4ABF" w:rsidRDefault="00C8381E" w:rsidP="0099741A">
            <w:pPr>
              <w:pStyle w:val="TAL"/>
              <w:rPr>
                <w:sz w:val="16"/>
                <w:szCs w:val="16"/>
              </w:rPr>
            </w:pPr>
            <w:r w:rsidRPr="003D4ABF">
              <w:rPr>
                <w:sz w:val="16"/>
                <w:szCs w:val="16"/>
              </w:rPr>
              <w:t>(NOTE 5)</w:t>
            </w:r>
          </w:p>
        </w:tc>
        <w:tc>
          <w:tcPr>
            <w:tcW w:w="3544" w:type="dxa"/>
          </w:tcPr>
          <w:p w14:paraId="08CF1C87" w14:textId="77777777" w:rsidR="00C8381E" w:rsidRPr="003D4ABF" w:rsidRDefault="00C8381E" w:rsidP="0099741A">
            <w:pPr>
              <w:pStyle w:val="TAL"/>
              <w:rPr>
                <w:sz w:val="16"/>
                <w:szCs w:val="16"/>
              </w:rPr>
            </w:pPr>
            <w:r w:rsidRPr="003D4ABF">
              <w:rPr>
                <w:sz w:val="16"/>
                <w:szCs w:val="16"/>
              </w:rPr>
              <w:t>The PLMN identifier or SNPN identifier where the UE is currently located.</w:t>
            </w:r>
          </w:p>
        </w:tc>
        <w:tc>
          <w:tcPr>
            <w:tcW w:w="1276" w:type="dxa"/>
          </w:tcPr>
          <w:p w14:paraId="0C862683" w14:textId="77777777" w:rsidR="00C8381E" w:rsidRPr="003D4ABF" w:rsidRDefault="00C8381E" w:rsidP="0099741A">
            <w:pPr>
              <w:pStyle w:val="TAC"/>
              <w:rPr>
                <w:sz w:val="16"/>
                <w:szCs w:val="16"/>
              </w:rPr>
            </w:pPr>
            <w:r w:rsidRPr="003D4ABF">
              <w:rPr>
                <w:sz w:val="16"/>
                <w:szCs w:val="16"/>
              </w:rPr>
              <w:t>AF</w:t>
            </w:r>
            <w:r>
              <w:rPr>
                <w:sz w:val="16"/>
                <w:szCs w:val="16"/>
              </w:rPr>
              <w:t>, PCF</w:t>
            </w:r>
          </w:p>
        </w:tc>
        <w:tc>
          <w:tcPr>
            <w:tcW w:w="1134" w:type="dxa"/>
          </w:tcPr>
          <w:p w14:paraId="11801D4D"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7AF0BECD"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00D4C8A5"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7E221351"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7C4BFF29"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0A88D37D"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r>
      <w:tr w:rsidR="00C8381E" w:rsidRPr="003D4ABF" w14:paraId="0EFD59F0" w14:textId="77777777" w:rsidTr="0099741A">
        <w:trPr>
          <w:cantSplit/>
          <w:jc w:val="center"/>
        </w:trPr>
        <w:tc>
          <w:tcPr>
            <w:tcW w:w="2280" w:type="dxa"/>
          </w:tcPr>
          <w:p w14:paraId="586CDCC1" w14:textId="77777777" w:rsidR="00C8381E" w:rsidRPr="003D4ABF" w:rsidRDefault="00C8381E" w:rsidP="0099741A">
            <w:pPr>
              <w:pStyle w:val="TAL"/>
              <w:rPr>
                <w:sz w:val="16"/>
                <w:szCs w:val="16"/>
              </w:rPr>
            </w:pPr>
            <w:r w:rsidRPr="003D4ABF">
              <w:rPr>
                <w:sz w:val="16"/>
                <w:szCs w:val="16"/>
              </w:rPr>
              <w:t>Change of Access Type</w:t>
            </w:r>
          </w:p>
        </w:tc>
        <w:tc>
          <w:tcPr>
            <w:tcW w:w="3544" w:type="dxa"/>
          </w:tcPr>
          <w:p w14:paraId="635DB4CC" w14:textId="77777777" w:rsidR="00C8381E" w:rsidRPr="003D4ABF" w:rsidRDefault="00C8381E" w:rsidP="0099741A">
            <w:pPr>
              <w:pStyle w:val="TAL"/>
              <w:rPr>
                <w:sz w:val="16"/>
                <w:szCs w:val="16"/>
              </w:rPr>
            </w:pPr>
            <w:r w:rsidRPr="003D4ABF">
              <w:rPr>
                <w:sz w:val="16"/>
                <w:szCs w:val="16"/>
              </w:rPr>
              <w:t>The Access Type and, if applicable, the RAT Type of the PDU Session has changed.</w:t>
            </w:r>
          </w:p>
        </w:tc>
        <w:tc>
          <w:tcPr>
            <w:tcW w:w="1276" w:type="dxa"/>
          </w:tcPr>
          <w:p w14:paraId="1CEDEA67" w14:textId="77777777" w:rsidR="00C8381E" w:rsidRPr="003D4ABF" w:rsidRDefault="00C8381E" w:rsidP="0099741A">
            <w:pPr>
              <w:pStyle w:val="TAC"/>
              <w:rPr>
                <w:sz w:val="16"/>
                <w:szCs w:val="16"/>
              </w:rPr>
            </w:pPr>
            <w:r w:rsidRPr="003D4ABF">
              <w:rPr>
                <w:sz w:val="16"/>
                <w:szCs w:val="16"/>
              </w:rPr>
              <w:t>AF</w:t>
            </w:r>
          </w:p>
        </w:tc>
        <w:tc>
          <w:tcPr>
            <w:tcW w:w="1134" w:type="dxa"/>
          </w:tcPr>
          <w:p w14:paraId="6E46214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13783D13"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06CBBB14"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50D49215"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05F502BA"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23765DE8"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7B8FD278" w14:textId="77777777" w:rsidTr="0099741A">
        <w:trPr>
          <w:cantSplit/>
          <w:jc w:val="center"/>
        </w:trPr>
        <w:tc>
          <w:tcPr>
            <w:tcW w:w="2280" w:type="dxa"/>
          </w:tcPr>
          <w:p w14:paraId="286FF8B2" w14:textId="77777777" w:rsidR="00C8381E" w:rsidRPr="003D4ABF" w:rsidRDefault="00C8381E" w:rsidP="0099741A">
            <w:pPr>
              <w:pStyle w:val="TAL"/>
              <w:rPr>
                <w:sz w:val="16"/>
                <w:szCs w:val="16"/>
              </w:rPr>
            </w:pPr>
            <w:r w:rsidRPr="003D4ABF">
              <w:rPr>
                <w:sz w:val="16"/>
                <w:szCs w:val="16"/>
              </w:rPr>
              <w:t>EPS fallback</w:t>
            </w:r>
          </w:p>
        </w:tc>
        <w:tc>
          <w:tcPr>
            <w:tcW w:w="3544" w:type="dxa"/>
          </w:tcPr>
          <w:p w14:paraId="6AA49A74" w14:textId="77777777" w:rsidR="00C8381E" w:rsidRPr="003D4ABF" w:rsidRDefault="00C8381E" w:rsidP="0099741A">
            <w:pPr>
              <w:pStyle w:val="TAL"/>
              <w:rPr>
                <w:sz w:val="16"/>
                <w:szCs w:val="16"/>
              </w:rPr>
            </w:pPr>
            <w:r w:rsidRPr="003D4ABF">
              <w:rPr>
                <w:sz w:val="16"/>
                <w:szCs w:val="16"/>
              </w:rPr>
              <w:t>EPS fallback is initiated</w:t>
            </w:r>
          </w:p>
        </w:tc>
        <w:tc>
          <w:tcPr>
            <w:tcW w:w="1276" w:type="dxa"/>
          </w:tcPr>
          <w:p w14:paraId="47C65385" w14:textId="77777777" w:rsidR="00C8381E" w:rsidRPr="003D4ABF" w:rsidRDefault="00C8381E" w:rsidP="0099741A">
            <w:pPr>
              <w:pStyle w:val="TAC"/>
              <w:rPr>
                <w:sz w:val="16"/>
                <w:szCs w:val="16"/>
              </w:rPr>
            </w:pPr>
            <w:r w:rsidRPr="003D4ABF">
              <w:rPr>
                <w:sz w:val="16"/>
                <w:szCs w:val="16"/>
              </w:rPr>
              <w:t>AF</w:t>
            </w:r>
          </w:p>
        </w:tc>
        <w:tc>
          <w:tcPr>
            <w:tcW w:w="1134" w:type="dxa"/>
          </w:tcPr>
          <w:p w14:paraId="1E7EE711"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0573312D"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2F322F17"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3345517C"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0553CA8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7A8C8323"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47831D6B" w14:textId="77777777" w:rsidTr="0099741A">
        <w:trPr>
          <w:cantSplit/>
          <w:jc w:val="center"/>
        </w:trPr>
        <w:tc>
          <w:tcPr>
            <w:tcW w:w="2280" w:type="dxa"/>
          </w:tcPr>
          <w:p w14:paraId="578A3011" w14:textId="77777777" w:rsidR="00C8381E" w:rsidRPr="003D4ABF" w:rsidRDefault="00C8381E" w:rsidP="0099741A">
            <w:pPr>
              <w:pStyle w:val="TAL"/>
              <w:rPr>
                <w:sz w:val="16"/>
                <w:szCs w:val="16"/>
              </w:rPr>
            </w:pPr>
            <w:r w:rsidRPr="003D4ABF">
              <w:rPr>
                <w:sz w:val="16"/>
                <w:szCs w:val="16"/>
              </w:rPr>
              <w:t>Signalling path status</w:t>
            </w:r>
          </w:p>
        </w:tc>
        <w:tc>
          <w:tcPr>
            <w:tcW w:w="3544" w:type="dxa"/>
          </w:tcPr>
          <w:p w14:paraId="6B62DA5C" w14:textId="77777777" w:rsidR="00C8381E" w:rsidRPr="003D4ABF" w:rsidRDefault="00C8381E" w:rsidP="0099741A">
            <w:pPr>
              <w:pStyle w:val="TAL"/>
              <w:rPr>
                <w:sz w:val="16"/>
                <w:szCs w:val="16"/>
              </w:rPr>
            </w:pPr>
            <w:r w:rsidRPr="003D4ABF">
              <w:rPr>
                <w:sz w:val="16"/>
                <w:szCs w:val="16"/>
              </w:rPr>
              <w:t>The status of the resources related to the signalling traffic of the AF session.</w:t>
            </w:r>
          </w:p>
        </w:tc>
        <w:tc>
          <w:tcPr>
            <w:tcW w:w="1276" w:type="dxa"/>
          </w:tcPr>
          <w:p w14:paraId="4A5FE1A0" w14:textId="77777777" w:rsidR="00C8381E" w:rsidRPr="003D4ABF" w:rsidRDefault="00C8381E" w:rsidP="0099741A">
            <w:pPr>
              <w:pStyle w:val="TAC"/>
              <w:rPr>
                <w:sz w:val="16"/>
                <w:szCs w:val="16"/>
              </w:rPr>
            </w:pPr>
            <w:r w:rsidRPr="003D4ABF">
              <w:rPr>
                <w:sz w:val="16"/>
                <w:szCs w:val="16"/>
              </w:rPr>
              <w:t>AF</w:t>
            </w:r>
          </w:p>
        </w:tc>
        <w:tc>
          <w:tcPr>
            <w:tcW w:w="1134" w:type="dxa"/>
          </w:tcPr>
          <w:p w14:paraId="5B5F87AC"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7AE4B56F"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33116F5E"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3EEA2F5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39279777"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3EEA8F2A"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34FE6EE6" w14:textId="77777777" w:rsidTr="0099741A">
        <w:trPr>
          <w:cantSplit/>
          <w:jc w:val="center"/>
        </w:trPr>
        <w:tc>
          <w:tcPr>
            <w:tcW w:w="2280" w:type="dxa"/>
          </w:tcPr>
          <w:p w14:paraId="0C0C5F93" w14:textId="77777777" w:rsidR="00C8381E" w:rsidRPr="003D4ABF" w:rsidRDefault="00C8381E" w:rsidP="0099741A">
            <w:pPr>
              <w:pStyle w:val="TAL"/>
              <w:rPr>
                <w:sz w:val="16"/>
                <w:szCs w:val="16"/>
              </w:rPr>
            </w:pPr>
            <w:r w:rsidRPr="003D4ABF">
              <w:rPr>
                <w:sz w:val="16"/>
                <w:szCs w:val="16"/>
              </w:rPr>
              <w:t>Access Network Charging Correlation Information</w:t>
            </w:r>
          </w:p>
        </w:tc>
        <w:tc>
          <w:tcPr>
            <w:tcW w:w="3544" w:type="dxa"/>
          </w:tcPr>
          <w:p w14:paraId="51BB4BBD" w14:textId="77777777" w:rsidR="00C8381E" w:rsidRPr="003D4ABF" w:rsidRDefault="00C8381E" w:rsidP="0099741A">
            <w:pPr>
              <w:pStyle w:val="TAL"/>
              <w:rPr>
                <w:sz w:val="16"/>
                <w:szCs w:val="16"/>
              </w:rPr>
            </w:pPr>
            <w:r w:rsidRPr="003D4ABF">
              <w:rPr>
                <w:sz w:val="16"/>
                <w:szCs w:val="16"/>
              </w:rPr>
              <w:t>The Access Network Charging Correlation Information of the resources allocated for the AF session.</w:t>
            </w:r>
          </w:p>
        </w:tc>
        <w:tc>
          <w:tcPr>
            <w:tcW w:w="1276" w:type="dxa"/>
          </w:tcPr>
          <w:p w14:paraId="19557A7D" w14:textId="77777777" w:rsidR="00C8381E" w:rsidRPr="003D4ABF" w:rsidRDefault="00C8381E" w:rsidP="0099741A">
            <w:pPr>
              <w:pStyle w:val="TAC"/>
              <w:rPr>
                <w:sz w:val="16"/>
                <w:szCs w:val="16"/>
              </w:rPr>
            </w:pPr>
            <w:r w:rsidRPr="003D4ABF">
              <w:rPr>
                <w:sz w:val="16"/>
                <w:szCs w:val="16"/>
              </w:rPr>
              <w:t>AF</w:t>
            </w:r>
          </w:p>
        </w:tc>
        <w:tc>
          <w:tcPr>
            <w:tcW w:w="1134" w:type="dxa"/>
          </w:tcPr>
          <w:p w14:paraId="7F48C54E"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25C62E8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3EF2FDB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0AFCB3DF"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1B8D29B0"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1184F6D8"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40C54949" w14:textId="77777777" w:rsidTr="0099741A">
        <w:trPr>
          <w:cantSplit/>
          <w:jc w:val="center"/>
        </w:trPr>
        <w:tc>
          <w:tcPr>
            <w:tcW w:w="2280" w:type="dxa"/>
          </w:tcPr>
          <w:p w14:paraId="1FF12A66" w14:textId="77777777" w:rsidR="00C8381E" w:rsidRPr="003D4ABF" w:rsidRDefault="00C8381E" w:rsidP="0099741A">
            <w:pPr>
              <w:pStyle w:val="TAL"/>
              <w:rPr>
                <w:sz w:val="16"/>
                <w:szCs w:val="16"/>
              </w:rPr>
            </w:pPr>
            <w:r w:rsidRPr="003D4ABF">
              <w:rPr>
                <w:sz w:val="16"/>
                <w:szCs w:val="16"/>
              </w:rPr>
              <w:t>Access Network Information Notification</w:t>
            </w:r>
          </w:p>
        </w:tc>
        <w:tc>
          <w:tcPr>
            <w:tcW w:w="3544" w:type="dxa"/>
          </w:tcPr>
          <w:p w14:paraId="01F4516B" w14:textId="77777777" w:rsidR="00C8381E" w:rsidRPr="003D4ABF" w:rsidRDefault="00C8381E" w:rsidP="0099741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14E4187E" w14:textId="77777777" w:rsidR="00C8381E" w:rsidRPr="003D4ABF" w:rsidRDefault="00C8381E" w:rsidP="0099741A">
            <w:pPr>
              <w:pStyle w:val="TAC"/>
              <w:rPr>
                <w:sz w:val="16"/>
                <w:szCs w:val="16"/>
              </w:rPr>
            </w:pPr>
            <w:r w:rsidRPr="003D4ABF">
              <w:rPr>
                <w:sz w:val="16"/>
                <w:szCs w:val="16"/>
              </w:rPr>
              <w:t>AF</w:t>
            </w:r>
          </w:p>
        </w:tc>
        <w:tc>
          <w:tcPr>
            <w:tcW w:w="1134" w:type="dxa"/>
          </w:tcPr>
          <w:p w14:paraId="0D8C4A1C" w14:textId="77777777" w:rsidR="00C8381E" w:rsidRPr="003D4ABF" w:rsidRDefault="00C8381E" w:rsidP="0099741A">
            <w:pPr>
              <w:pStyle w:val="TAC"/>
              <w:rPr>
                <w:rFonts w:eastAsia="SimSun"/>
                <w:sz w:val="16"/>
                <w:szCs w:val="16"/>
              </w:rPr>
            </w:pPr>
            <w:r w:rsidRPr="003D4ABF">
              <w:rPr>
                <w:rFonts w:eastAsia="SimSun"/>
                <w:sz w:val="16"/>
                <w:szCs w:val="16"/>
              </w:rPr>
              <w:t>Yes</w:t>
            </w:r>
          </w:p>
        </w:tc>
        <w:tc>
          <w:tcPr>
            <w:tcW w:w="1276" w:type="dxa"/>
          </w:tcPr>
          <w:p w14:paraId="5A03BE5B" w14:textId="77777777" w:rsidR="00C8381E" w:rsidRPr="003D4ABF" w:rsidRDefault="00C8381E" w:rsidP="0099741A">
            <w:pPr>
              <w:pStyle w:val="TAC"/>
              <w:rPr>
                <w:rFonts w:eastAsia="SimSun"/>
                <w:sz w:val="16"/>
                <w:szCs w:val="16"/>
              </w:rPr>
            </w:pPr>
            <w:r w:rsidRPr="003D4ABF">
              <w:rPr>
                <w:rFonts w:eastAsia="SimSun"/>
                <w:sz w:val="16"/>
                <w:szCs w:val="16"/>
              </w:rPr>
              <w:t>Yes</w:t>
            </w:r>
          </w:p>
        </w:tc>
        <w:tc>
          <w:tcPr>
            <w:tcW w:w="1275" w:type="dxa"/>
          </w:tcPr>
          <w:p w14:paraId="5CAA8D03" w14:textId="77777777" w:rsidR="00C8381E" w:rsidRPr="003D4ABF" w:rsidRDefault="00C8381E" w:rsidP="0099741A">
            <w:pPr>
              <w:pStyle w:val="TAC"/>
              <w:rPr>
                <w:rFonts w:eastAsia="SimSun"/>
                <w:sz w:val="16"/>
                <w:szCs w:val="16"/>
              </w:rPr>
            </w:pPr>
            <w:r w:rsidRPr="003D4ABF">
              <w:rPr>
                <w:rFonts w:eastAsia="SimSun"/>
                <w:sz w:val="16"/>
                <w:szCs w:val="16"/>
              </w:rPr>
              <w:t>No</w:t>
            </w:r>
          </w:p>
        </w:tc>
        <w:tc>
          <w:tcPr>
            <w:tcW w:w="1276" w:type="dxa"/>
          </w:tcPr>
          <w:p w14:paraId="15F091C5" w14:textId="77777777" w:rsidR="00C8381E" w:rsidRPr="003D4ABF" w:rsidRDefault="00C8381E" w:rsidP="0099741A">
            <w:pPr>
              <w:pStyle w:val="TAC"/>
              <w:rPr>
                <w:rFonts w:eastAsia="SimSun"/>
                <w:sz w:val="16"/>
                <w:szCs w:val="16"/>
              </w:rPr>
            </w:pPr>
            <w:r w:rsidRPr="003D4ABF">
              <w:rPr>
                <w:rFonts w:eastAsia="SimSun"/>
                <w:sz w:val="16"/>
                <w:szCs w:val="16"/>
                <w:lang w:eastAsia="zh-CN"/>
              </w:rPr>
              <w:t>No</w:t>
            </w:r>
          </w:p>
        </w:tc>
        <w:tc>
          <w:tcPr>
            <w:tcW w:w="1134" w:type="dxa"/>
          </w:tcPr>
          <w:p w14:paraId="4914F8B3" w14:textId="77777777" w:rsidR="00C8381E" w:rsidRPr="003D4ABF" w:rsidRDefault="00C8381E" w:rsidP="0099741A">
            <w:pPr>
              <w:pStyle w:val="TAC"/>
              <w:rPr>
                <w:rFonts w:eastAsia="SimSun"/>
                <w:sz w:val="16"/>
                <w:szCs w:val="16"/>
              </w:rPr>
            </w:pPr>
            <w:r w:rsidRPr="003D4ABF">
              <w:rPr>
                <w:rFonts w:eastAsia="SimSun"/>
                <w:sz w:val="16"/>
                <w:szCs w:val="16"/>
                <w:lang w:eastAsia="zh-CN"/>
              </w:rPr>
              <w:t>No</w:t>
            </w:r>
          </w:p>
        </w:tc>
        <w:tc>
          <w:tcPr>
            <w:tcW w:w="1134" w:type="dxa"/>
          </w:tcPr>
          <w:p w14:paraId="4495C577"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197BB8CD" w14:textId="77777777" w:rsidTr="0099741A">
        <w:trPr>
          <w:cantSplit/>
          <w:jc w:val="center"/>
        </w:trPr>
        <w:tc>
          <w:tcPr>
            <w:tcW w:w="2280" w:type="dxa"/>
          </w:tcPr>
          <w:p w14:paraId="6B99544D" w14:textId="77777777" w:rsidR="00C8381E" w:rsidRPr="003D4ABF" w:rsidRDefault="00C8381E" w:rsidP="0099741A">
            <w:pPr>
              <w:pStyle w:val="TAL"/>
              <w:rPr>
                <w:sz w:val="16"/>
                <w:szCs w:val="16"/>
              </w:rPr>
            </w:pPr>
            <w:r w:rsidRPr="003D4ABF">
              <w:rPr>
                <w:rFonts w:eastAsia="SimSun"/>
                <w:sz w:val="16"/>
                <w:szCs w:val="16"/>
              </w:rPr>
              <w:t>Reporting Usage for Sponsored Data Connectivity</w:t>
            </w:r>
          </w:p>
        </w:tc>
        <w:tc>
          <w:tcPr>
            <w:tcW w:w="3544" w:type="dxa"/>
          </w:tcPr>
          <w:p w14:paraId="7444058E" w14:textId="77777777" w:rsidR="00C8381E" w:rsidRPr="003D4ABF" w:rsidRDefault="00C8381E" w:rsidP="0099741A">
            <w:pPr>
              <w:pStyle w:val="TAL"/>
              <w:rPr>
                <w:sz w:val="16"/>
                <w:szCs w:val="16"/>
              </w:rPr>
            </w:pPr>
            <w:r w:rsidRPr="003D4ABF">
              <w:rPr>
                <w:sz w:val="16"/>
                <w:szCs w:val="16"/>
              </w:rPr>
              <w:t>The usage threshold provided by the AF has been reached; or the AF session is terminated.</w:t>
            </w:r>
          </w:p>
        </w:tc>
        <w:tc>
          <w:tcPr>
            <w:tcW w:w="1276" w:type="dxa"/>
          </w:tcPr>
          <w:p w14:paraId="709614E4" w14:textId="77777777" w:rsidR="00C8381E" w:rsidRPr="003D4ABF" w:rsidRDefault="00C8381E" w:rsidP="0099741A">
            <w:pPr>
              <w:pStyle w:val="TAC"/>
              <w:rPr>
                <w:sz w:val="16"/>
                <w:szCs w:val="16"/>
              </w:rPr>
            </w:pPr>
            <w:r w:rsidRPr="003D4ABF">
              <w:rPr>
                <w:sz w:val="16"/>
                <w:szCs w:val="16"/>
              </w:rPr>
              <w:t>AF</w:t>
            </w:r>
          </w:p>
        </w:tc>
        <w:tc>
          <w:tcPr>
            <w:tcW w:w="1134" w:type="dxa"/>
          </w:tcPr>
          <w:p w14:paraId="48AC55D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1666831C"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75C086C3"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75FECC84"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4AF8D08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46648629"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5A2BB981" w14:textId="77777777" w:rsidTr="0099741A">
        <w:trPr>
          <w:cantSplit/>
          <w:jc w:val="center"/>
        </w:trPr>
        <w:tc>
          <w:tcPr>
            <w:tcW w:w="2280" w:type="dxa"/>
          </w:tcPr>
          <w:p w14:paraId="3A6D4526" w14:textId="77777777" w:rsidR="00C8381E" w:rsidRPr="003D4ABF" w:rsidRDefault="00C8381E" w:rsidP="0099741A">
            <w:pPr>
              <w:pStyle w:val="TAL"/>
              <w:rPr>
                <w:sz w:val="16"/>
                <w:szCs w:val="16"/>
              </w:rPr>
            </w:pPr>
            <w:r w:rsidRPr="003D4ABF">
              <w:rPr>
                <w:sz w:val="16"/>
                <w:szCs w:val="16"/>
              </w:rPr>
              <w:t>Service Data Flow deactivation</w:t>
            </w:r>
          </w:p>
        </w:tc>
        <w:tc>
          <w:tcPr>
            <w:tcW w:w="3544" w:type="dxa"/>
          </w:tcPr>
          <w:p w14:paraId="0D0290E2" w14:textId="77777777" w:rsidR="00C8381E" w:rsidRPr="003D4ABF" w:rsidRDefault="00C8381E" w:rsidP="0099741A">
            <w:pPr>
              <w:pStyle w:val="TAL"/>
              <w:rPr>
                <w:sz w:val="16"/>
                <w:szCs w:val="16"/>
              </w:rPr>
            </w:pPr>
            <w:r w:rsidRPr="003D4ABF">
              <w:rPr>
                <w:sz w:val="16"/>
                <w:szCs w:val="16"/>
              </w:rPr>
              <w:t>The resources related to the AF session are released.</w:t>
            </w:r>
          </w:p>
        </w:tc>
        <w:tc>
          <w:tcPr>
            <w:tcW w:w="1276" w:type="dxa"/>
          </w:tcPr>
          <w:p w14:paraId="367CEBEB" w14:textId="77777777" w:rsidR="00C8381E" w:rsidRPr="003D4ABF" w:rsidRDefault="00C8381E" w:rsidP="0099741A">
            <w:pPr>
              <w:pStyle w:val="TAC"/>
              <w:rPr>
                <w:sz w:val="16"/>
                <w:szCs w:val="16"/>
              </w:rPr>
            </w:pPr>
            <w:r w:rsidRPr="003D4ABF">
              <w:rPr>
                <w:sz w:val="16"/>
                <w:szCs w:val="16"/>
              </w:rPr>
              <w:t>AF</w:t>
            </w:r>
            <w:r>
              <w:rPr>
                <w:sz w:val="16"/>
                <w:szCs w:val="16"/>
              </w:rPr>
              <w:t>, TSCTSF</w:t>
            </w:r>
          </w:p>
        </w:tc>
        <w:tc>
          <w:tcPr>
            <w:tcW w:w="1134" w:type="dxa"/>
          </w:tcPr>
          <w:p w14:paraId="71736A9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73CD02FC"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1AF87F8D"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4A41FD65"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60A2D5DE"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61F39F1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0A52434F" w14:textId="77777777" w:rsidTr="0099741A">
        <w:trPr>
          <w:cantSplit/>
          <w:jc w:val="center"/>
        </w:trPr>
        <w:tc>
          <w:tcPr>
            <w:tcW w:w="2280" w:type="dxa"/>
          </w:tcPr>
          <w:p w14:paraId="5A787CE0" w14:textId="77777777" w:rsidR="00C8381E" w:rsidRPr="003D4ABF" w:rsidRDefault="00C8381E" w:rsidP="0099741A">
            <w:pPr>
              <w:pStyle w:val="TAL"/>
              <w:rPr>
                <w:sz w:val="16"/>
                <w:szCs w:val="16"/>
              </w:rPr>
            </w:pPr>
            <w:r w:rsidRPr="003D4ABF">
              <w:rPr>
                <w:sz w:val="16"/>
                <w:szCs w:val="16"/>
              </w:rPr>
              <w:t>Resource allocation outcome</w:t>
            </w:r>
          </w:p>
        </w:tc>
        <w:tc>
          <w:tcPr>
            <w:tcW w:w="3544" w:type="dxa"/>
          </w:tcPr>
          <w:p w14:paraId="5B5B969C" w14:textId="77777777" w:rsidR="00C8381E" w:rsidRPr="003D4ABF" w:rsidRDefault="00C8381E" w:rsidP="0099741A">
            <w:pPr>
              <w:pStyle w:val="TAL"/>
              <w:rPr>
                <w:sz w:val="16"/>
                <w:szCs w:val="16"/>
              </w:rPr>
            </w:pPr>
            <w:r w:rsidRPr="003D4ABF">
              <w:rPr>
                <w:sz w:val="16"/>
                <w:szCs w:val="16"/>
              </w:rPr>
              <w:t>The outcome of the resource allocation related to the AF session.</w:t>
            </w:r>
          </w:p>
        </w:tc>
        <w:tc>
          <w:tcPr>
            <w:tcW w:w="1276" w:type="dxa"/>
          </w:tcPr>
          <w:p w14:paraId="63ADB477" w14:textId="77777777" w:rsidR="00C8381E" w:rsidRPr="003D4ABF" w:rsidRDefault="00C8381E" w:rsidP="0099741A">
            <w:pPr>
              <w:pStyle w:val="TAC"/>
              <w:rPr>
                <w:sz w:val="16"/>
                <w:szCs w:val="16"/>
              </w:rPr>
            </w:pPr>
            <w:r w:rsidRPr="003D4ABF">
              <w:rPr>
                <w:sz w:val="16"/>
                <w:szCs w:val="16"/>
              </w:rPr>
              <w:t>AF</w:t>
            </w:r>
            <w:r>
              <w:rPr>
                <w:sz w:val="16"/>
                <w:szCs w:val="16"/>
              </w:rPr>
              <w:t>, TSCTSF</w:t>
            </w:r>
          </w:p>
        </w:tc>
        <w:tc>
          <w:tcPr>
            <w:tcW w:w="1134" w:type="dxa"/>
          </w:tcPr>
          <w:p w14:paraId="19F1123F"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5055CCA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06984337"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1A5738B9"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1F27DD5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5762F4B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27F1ABAC" w14:textId="77777777" w:rsidTr="0099741A">
        <w:trPr>
          <w:cantSplit/>
          <w:jc w:val="center"/>
        </w:trPr>
        <w:tc>
          <w:tcPr>
            <w:tcW w:w="2280" w:type="dxa"/>
          </w:tcPr>
          <w:p w14:paraId="10ECDDBB" w14:textId="77777777" w:rsidR="00C8381E" w:rsidRPr="003D4ABF" w:rsidRDefault="00C8381E" w:rsidP="0099741A">
            <w:pPr>
              <w:pStyle w:val="TAL"/>
              <w:keepNext w:val="0"/>
              <w:rPr>
                <w:sz w:val="16"/>
                <w:szCs w:val="16"/>
              </w:rPr>
            </w:pPr>
            <w:r w:rsidRPr="003D4ABF">
              <w:rPr>
                <w:sz w:val="16"/>
                <w:szCs w:val="16"/>
              </w:rPr>
              <w:t>QoS targets can no longer (or can again) be fulfilled</w:t>
            </w:r>
          </w:p>
        </w:tc>
        <w:tc>
          <w:tcPr>
            <w:tcW w:w="3544" w:type="dxa"/>
          </w:tcPr>
          <w:p w14:paraId="6A0312F7" w14:textId="77777777" w:rsidR="00C8381E" w:rsidRPr="003D4ABF" w:rsidRDefault="00C8381E" w:rsidP="0099741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2FB8B3D"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5719602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8A8C7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53B71F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4900E8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8A76B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F8EEE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78E3FAE9" w14:textId="77777777" w:rsidTr="0099741A">
        <w:trPr>
          <w:cantSplit/>
          <w:jc w:val="center"/>
        </w:trPr>
        <w:tc>
          <w:tcPr>
            <w:tcW w:w="2280" w:type="dxa"/>
          </w:tcPr>
          <w:p w14:paraId="7D53AF36" w14:textId="77777777" w:rsidR="00C8381E" w:rsidRPr="003D4ABF" w:rsidRDefault="00C8381E" w:rsidP="0099741A">
            <w:pPr>
              <w:pStyle w:val="TAL"/>
              <w:keepNext w:val="0"/>
              <w:rPr>
                <w:sz w:val="16"/>
                <w:szCs w:val="16"/>
              </w:rPr>
            </w:pPr>
            <w:r w:rsidRPr="003D4ABF">
              <w:rPr>
                <w:sz w:val="16"/>
                <w:szCs w:val="16"/>
              </w:rPr>
              <w:t>QoS Monitoring parameters</w:t>
            </w:r>
          </w:p>
        </w:tc>
        <w:tc>
          <w:tcPr>
            <w:tcW w:w="3544" w:type="dxa"/>
          </w:tcPr>
          <w:p w14:paraId="0E75A0A2" w14:textId="77777777" w:rsidR="00C8381E" w:rsidRPr="003D4ABF" w:rsidRDefault="00C8381E" w:rsidP="0099741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1A01DA0"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069D548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CBF7004"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739282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C69D8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9584A8"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0EE13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5B0355BE" w14:textId="77777777" w:rsidTr="0099741A">
        <w:trPr>
          <w:cantSplit/>
          <w:jc w:val="center"/>
        </w:trPr>
        <w:tc>
          <w:tcPr>
            <w:tcW w:w="2280" w:type="dxa"/>
          </w:tcPr>
          <w:p w14:paraId="5D1DB25B" w14:textId="77777777" w:rsidR="00C8381E" w:rsidRPr="003D4ABF" w:rsidRDefault="00C8381E" w:rsidP="0099741A">
            <w:pPr>
              <w:pStyle w:val="TAL"/>
              <w:keepNext w:val="0"/>
              <w:rPr>
                <w:sz w:val="16"/>
                <w:szCs w:val="16"/>
              </w:rPr>
            </w:pPr>
            <w:r>
              <w:rPr>
                <w:sz w:val="16"/>
                <w:szCs w:val="16"/>
              </w:rPr>
              <w:t>Network support for QoS Monitoring</w:t>
            </w:r>
          </w:p>
        </w:tc>
        <w:tc>
          <w:tcPr>
            <w:tcW w:w="3544" w:type="dxa"/>
          </w:tcPr>
          <w:p w14:paraId="575034AF" w14:textId="77777777" w:rsidR="00C8381E" w:rsidRPr="003D4ABF" w:rsidRDefault="00C8381E" w:rsidP="0099741A">
            <w:pPr>
              <w:pStyle w:val="TAL"/>
              <w:keepNext w:val="0"/>
              <w:rPr>
                <w:sz w:val="16"/>
                <w:szCs w:val="16"/>
              </w:rPr>
            </w:pPr>
            <w:r>
              <w:rPr>
                <w:sz w:val="16"/>
                <w:szCs w:val="16"/>
              </w:rPr>
              <w:t>The QoS Monitoring can no longer (or can again) be performed by the network for the service data flow.</w:t>
            </w:r>
          </w:p>
        </w:tc>
        <w:tc>
          <w:tcPr>
            <w:tcW w:w="1276" w:type="dxa"/>
          </w:tcPr>
          <w:p w14:paraId="3B01FF6E"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56B1015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8D536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BC5665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EF4F6B8"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6A9D12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BC8A23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26C35855" w14:textId="77777777" w:rsidTr="0099741A">
        <w:trPr>
          <w:cantSplit/>
          <w:jc w:val="center"/>
        </w:trPr>
        <w:tc>
          <w:tcPr>
            <w:tcW w:w="2280" w:type="dxa"/>
          </w:tcPr>
          <w:p w14:paraId="29FD4459" w14:textId="77777777" w:rsidR="00C8381E" w:rsidRPr="003D4ABF" w:rsidRDefault="00C8381E" w:rsidP="0099741A">
            <w:pPr>
              <w:pStyle w:val="TAL"/>
              <w:keepNext w:val="0"/>
              <w:rPr>
                <w:sz w:val="16"/>
                <w:szCs w:val="16"/>
              </w:rPr>
            </w:pPr>
            <w:r>
              <w:rPr>
                <w:sz w:val="16"/>
                <w:szCs w:val="16"/>
              </w:rPr>
              <w:t>Packet Delay Variation</w:t>
            </w:r>
          </w:p>
        </w:tc>
        <w:tc>
          <w:tcPr>
            <w:tcW w:w="3544" w:type="dxa"/>
          </w:tcPr>
          <w:p w14:paraId="7433DA81" w14:textId="77777777" w:rsidR="00C8381E" w:rsidRPr="003D4ABF" w:rsidRDefault="00C8381E" w:rsidP="0099741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4526E58"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695FD399"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45862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2392DE9"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A31B0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5013F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D1B98D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00424CA5" w14:textId="77777777" w:rsidTr="0099741A">
        <w:trPr>
          <w:cantSplit/>
          <w:jc w:val="center"/>
        </w:trPr>
        <w:tc>
          <w:tcPr>
            <w:tcW w:w="2280" w:type="dxa"/>
          </w:tcPr>
          <w:p w14:paraId="2F2081D5" w14:textId="77777777" w:rsidR="00C8381E" w:rsidRPr="003D4ABF" w:rsidRDefault="00C8381E" w:rsidP="0099741A">
            <w:pPr>
              <w:pStyle w:val="TAL"/>
              <w:keepNext w:val="0"/>
              <w:rPr>
                <w:sz w:val="16"/>
                <w:szCs w:val="16"/>
              </w:rPr>
            </w:pPr>
            <w:r>
              <w:rPr>
                <w:sz w:val="16"/>
                <w:szCs w:val="16"/>
              </w:rPr>
              <w:t>Round-trip delay measurement over two service data flows</w:t>
            </w:r>
          </w:p>
        </w:tc>
        <w:tc>
          <w:tcPr>
            <w:tcW w:w="3544" w:type="dxa"/>
          </w:tcPr>
          <w:p w14:paraId="0D2190C3" w14:textId="77777777" w:rsidR="00C8381E" w:rsidRPr="003D4ABF" w:rsidRDefault="00C8381E" w:rsidP="0099741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BBB4E26"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3BB1E25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44277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BAA417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9D5DA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91E7BC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8040C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0C74DC56" w14:textId="77777777" w:rsidTr="0099741A">
        <w:trPr>
          <w:cantSplit/>
          <w:jc w:val="center"/>
        </w:trPr>
        <w:tc>
          <w:tcPr>
            <w:tcW w:w="2280" w:type="dxa"/>
          </w:tcPr>
          <w:p w14:paraId="0A82FF75" w14:textId="77777777" w:rsidR="00C8381E" w:rsidRDefault="00C8381E" w:rsidP="0099741A">
            <w:pPr>
              <w:pStyle w:val="TAL"/>
              <w:keepNext w:val="0"/>
              <w:rPr>
                <w:sz w:val="16"/>
                <w:szCs w:val="16"/>
              </w:rPr>
            </w:pPr>
            <w:r>
              <w:rPr>
                <w:sz w:val="16"/>
                <w:szCs w:val="16"/>
              </w:rPr>
              <w:t>Network support for ECN marking for L4S</w:t>
            </w:r>
          </w:p>
          <w:p w14:paraId="5E8ED0BE" w14:textId="77777777" w:rsidR="00C8381E" w:rsidRPr="003D4ABF" w:rsidRDefault="00C8381E" w:rsidP="0099741A">
            <w:pPr>
              <w:pStyle w:val="TAL"/>
              <w:keepNext w:val="0"/>
              <w:rPr>
                <w:sz w:val="16"/>
                <w:szCs w:val="16"/>
              </w:rPr>
            </w:pPr>
            <w:r>
              <w:rPr>
                <w:sz w:val="16"/>
                <w:szCs w:val="16"/>
              </w:rPr>
              <w:t>(NOTE 8)</w:t>
            </w:r>
          </w:p>
        </w:tc>
        <w:tc>
          <w:tcPr>
            <w:tcW w:w="3544" w:type="dxa"/>
          </w:tcPr>
          <w:p w14:paraId="27EAFBCE" w14:textId="77777777" w:rsidR="00C8381E" w:rsidRPr="003D4ABF" w:rsidRDefault="00C8381E" w:rsidP="0099741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CCAE2E0"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0E6EB1C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7A7B3D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7AB9CB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DA90A1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F5628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D2DCF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7C2BB52C" w14:textId="77777777" w:rsidTr="0099741A">
        <w:trPr>
          <w:cantSplit/>
          <w:jc w:val="center"/>
        </w:trPr>
        <w:tc>
          <w:tcPr>
            <w:tcW w:w="2280" w:type="dxa"/>
          </w:tcPr>
          <w:p w14:paraId="7A357D78"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711B6791" w14:textId="77777777" w:rsidR="00C8381E" w:rsidRPr="003D4ABF" w:rsidRDefault="00C8381E" w:rsidP="0099741A">
            <w:pPr>
              <w:pStyle w:val="TAL"/>
              <w:keepNext w:val="0"/>
              <w:rPr>
                <w:sz w:val="16"/>
                <w:szCs w:val="16"/>
              </w:rPr>
            </w:pPr>
            <w:r w:rsidRPr="003D4ABF">
              <w:rPr>
                <w:sz w:val="16"/>
                <w:szCs w:val="16"/>
              </w:rPr>
              <w:t>Credit is no longer available.</w:t>
            </w:r>
          </w:p>
        </w:tc>
        <w:tc>
          <w:tcPr>
            <w:tcW w:w="1276" w:type="dxa"/>
          </w:tcPr>
          <w:p w14:paraId="436112F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E229B1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0A40AF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04537F1"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7FD158"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8F110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F8D5611"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1EE4E0AF" w14:textId="77777777" w:rsidTr="0099741A">
        <w:trPr>
          <w:cantSplit/>
          <w:jc w:val="center"/>
        </w:trPr>
        <w:tc>
          <w:tcPr>
            <w:tcW w:w="2280" w:type="dxa"/>
          </w:tcPr>
          <w:p w14:paraId="33D24183"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2428010E" w14:textId="77777777" w:rsidR="00C8381E" w:rsidRPr="003D4ABF" w:rsidRDefault="00C8381E" w:rsidP="0099741A">
            <w:pPr>
              <w:pStyle w:val="TAL"/>
              <w:keepNext w:val="0"/>
              <w:rPr>
                <w:sz w:val="16"/>
                <w:szCs w:val="16"/>
              </w:rPr>
            </w:pPr>
            <w:r w:rsidRPr="003D4ABF">
              <w:rPr>
                <w:sz w:val="16"/>
                <w:szCs w:val="16"/>
              </w:rPr>
              <w:t>Credit has been reallocated after the former Out of credit indication.</w:t>
            </w:r>
          </w:p>
        </w:tc>
        <w:tc>
          <w:tcPr>
            <w:tcW w:w="1276" w:type="dxa"/>
          </w:tcPr>
          <w:p w14:paraId="2DBD2DF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D99E35B"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3B3E67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9E076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48DD009"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F729AC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AA9606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562680A6" w14:textId="77777777" w:rsidTr="0099741A">
        <w:trPr>
          <w:cantSplit/>
          <w:jc w:val="center"/>
        </w:trPr>
        <w:tc>
          <w:tcPr>
            <w:tcW w:w="2280" w:type="dxa"/>
          </w:tcPr>
          <w:p w14:paraId="4D8C5E0F"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1D01400A"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4028A43" w14:textId="77777777" w:rsidR="00C8381E" w:rsidRPr="003D4ABF" w:rsidRDefault="00C8381E" w:rsidP="0099741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07F02E3" w14:textId="77777777" w:rsidR="00C8381E" w:rsidRPr="003D4ABF" w:rsidRDefault="00C8381E" w:rsidP="0099741A">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239E6A1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5829C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4488D14"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E59142B"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6773F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D8830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2F7E12B4" w14:textId="77777777" w:rsidTr="0099741A">
        <w:trPr>
          <w:cantSplit/>
          <w:jc w:val="center"/>
        </w:trPr>
        <w:tc>
          <w:tcPr>
            <w:tcW w:w="2280" w:type="dxa"/>
          </w:tcPr>
          <w:p w14:paraId="1E223E7E"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2C4279D" w14:textId="77777777" w:rsidR="00C8381E" w:rsidRPr="003D4ABF" w:rsidRDefault="00C8381E" w:rsidP="0099741A">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5A30829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20E721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3B754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7101DD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0554ED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BD8AFB"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9899DF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3D40852C" w14:textId="77777777" w:rsidTr="0099741A">
        <w:trPr>
          <w:cantSplit/>
          <w:jc w:val="center"/>
        </w:trPr>
        <w:tc>
          <w:tcPr>
            <w:tcW w:w="2280" w:type="dxa"/>
          </w:tcPr>
          <w:p w14:paraId="12A0548B"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BD8011C" w14:textId="77777777" w:rsidR="00C8381E" w:rsidRPr="003D4ABF" w:rsidRDefault="00C8381E" w:rsidP="0099741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8AF53E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931CE3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C1921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B0D477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7C011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42AD3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FCEDE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r>
      <w:tr w:rsidR="00C8381E" w:rsidRPr="003D4ABF" w14:paraId="3F43DFB5" w14:textId="77777777" w:rsidTr="0099741A">
        <w:trPr>
          <w:cantSplit/>
          <w:jc w:val="center"/>
        </w:trPr>
        <w:tc>
          <w:tcPr>
            <w:tcW w:w="2280" w:type="dxa"/>
          </w:tcPr>
          <w:p w14:paraId="6F41CE5C"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4A969668"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0E14FEB5" w14:textId="77777777" w:rsidR="00C8381E" w:rsidRPr="003D4ABF" w:rsidRDefault="00C8381E" w:rsidP="0099741A">
            <w:pPr>
              <w:pStyle w:val="TAL"/>
              <w:keepNext w:val="0"/>
              <w:rPr>
                <w:sz w:val="16"/>
                <w:szCs w:val="16"/>
              </w:rPr>
            </w:pPr>
            <w:r w:rsidRPr="003D4ABF">
              <w:rPr>
                <w:sz w:val="16"/>
                <w:szCs w:val="16"/>
              </w:rPr>
              <w:t>The start or the stop of application traffic has been detected.</w:t>
            </w:r>
          </w:p>
        </w:tc>
        <w:tc>
          <w:tcPr>
            <w:tcW w:w="1276" w:type="dxa"/>
          </w:tcPr>
          <w:p w14:paraId="567C20F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308D0C8"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3E85F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A516A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1624BE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p w14:paraId="53058FF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1771BEEB"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B60754"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58890CD4" w14:textId="77777777" w:rsidTr="0099741A">
        <w:trPr>
          <w:cantSplit/>
          <w:jc w:val="center"/>
        </w:trPr>
        <w:tc>
          <w:tcPr>
            <w:tcW w:w="2280" w:type="dxa"/>
          </w:tcPr>
          <w:p w14:paraId="29E9F375" w14:textId="77777777" w:rsidR="00C8381E" w:rsidRPr="003D4ABF" w:rsidRDefault="00C8381E" w:rsidP="0099741A">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0F2D8BAD" w14:textId="77777777" w:rsidR="00C8381E" w:rsidRPr="003D4ABF" w:rsidRDefault="00C8381E" w:rsidP="0099741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15419DA" w14:textId="77777777" w:rsidR="00C8381E" w:rsidRPr="003D4ABF" w:rsidRDefault="00C8381E" w:rsidP="0099741A">
            <w:pPr>
              <w:pStyle w:val="TAC"/>
              <w:keepNext w:val="0"/>
              <w:rPr>
                <w:rFonts w:eastAsia="SimSun"/>
                <w:sz w:val="16"/>
                <w:szCs w:val="16"/>
                <w:lang w:eastAsia="zh-CN"/>
              </w:rPr>
            </w:pPr>
            <w:r>
              <w:rPr>
                <w:rFonts w:eastAsia="SimSun"/>
                <w:sz w:val="16"/>
                <w:szCs w:val="16"/>
                <w:lang w:eastAsia="zh-CN"/>
              </w:rPr>
              <w:t>PCF</w:t>
            </w:r>
          </w:p>
        </w:tc>
        <w:tc>
          <w:tcPr>
            <w:tcW w:w="1134" w:type="dxa"/>
          </w:tcPr>
          <w:p w14:paraId="7270AE4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7DA3A0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9F0D16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69EDC8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77ED4A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B1BC1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r>
      <w:tr w:rsidR="00C8381E" w:rsidRPr="003D4ABF" w14:paraId="23B57CDD" w14:textId="77777777" w:rsidTr="0099741A">
        <w:trPr>
          <w:cantSplit/>
          <w:jc w:val="center"/>
        </w:trPr>
        <w:tc>
          <w:tcPr>
            <w:tcW w:w="2280" w:type="dxa"/>
          </w:tcPr>
          <w:p w14:paraId="1CBDF862"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3EEE9980" w14:textId="77777777" w:rsidR="00C8381E" w:rsidRPr="003D4ABF" w:rsidRDefault="00C8381E" w:rsidP="0099741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2838B6E" w14:textId="77777777" w:rsidR="00C8381E" w:rsidRPr="003D4ABF" w:rsidRDefault="00C8381E" w:rsidP="0099741A">
            <w:pPr>
              <w:pStyle w:val="TAC"/>
              <w:keepNext w:val="0"/>
              <w:rPr>
                <w:rFonts w:eastAsia="SimSun"/>
                <w:sz w:val="16"/>
                <w:szCs w:val="16"/>
                <w:lang w:eastAsia="zh-CN"/>
              </w:rPr>
            </w:pPr>
            <w:r w:rsidRPr="003D4ABF">
              <w:rPr>
                <w:sz w:val="16"/>
                <w:szCs w:val="16"/>
              </w:rPr>
              <w:t>AF</w:t>
            </w:r>
          </w:p>
        </w:tc>
        <w:tc>
          <w:tcPr>
            <w:tcW w:w="1134" w:type="dxa"/>
          </w:tcPr>
          <w:p w14:paraId="6B88E32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D80754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42165F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052725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F9BF9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36BB1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59839FB6" w14:textId="77777777" w:rsidTr="0099741A">
        <w:trPr>
          <w:cantSplit/>
          <w:jc w:val="center"/>
        </w:trPr>
        <w:tc>
          <w:tcPr>
            <w:tcW w:w="2280" w:type="dxa"/>
          </w:tcPr>
          <w:p w14:paraId="0483F3A5"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5526ADBF" w14:textId="77777777" w:rsidR="00C8381E" w:rsidRPr="003D4ABF" w:rsidRDefault="00C8381E" w:rsidP="0099741A">
            <w:pPr>
              <w:pStyle w:val="TAL"/>
              <w:keepNext w:val="0"/>
              <w:rPr>
                <w:sz w:val="16"/>
                <w:szCs w:val="16"/>
              </w:rPr>
            </w:pPr>
            <w:r w:rsidRPr="003D4ABF">
              <w:rPr>
                <w:sz w:val="16"/>
                <w:szCs w:val="16"/>
              </w:rPr>
              <w:t>The PDUID assigned to a UE has changed.</w:t>
            </w:r>
          </w:p>
        </w:tc>
        <w:tc>
          <w:tcPr>
            <w:tcW w:w="1276" w:type="dxa"/>
          </w:tcPr>
          <w:p w14:paraId="47E46A0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20C5639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8B77A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479C73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EDC4D64"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491C8F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07D6E108"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7AAA0CC1" w14:textId="77777777" w:rsidTr="0099741A">
        <w:trPr>
          <w:cantSplit/>
          <w:jc w:val="center"/>
        </w:trPr>
        <w:tc>
          <w:tcPr>
            <w:tcW w:w="2280" w:type="dxa"/>
          </w:tcPr>
          <w:p w14:paraId="2992DE9D"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0272EA2E" w14:textId="77777777" w:rsidR="00C8381E" w:rsidRPr="003D4ABF" w:rsidRDefault="00C8381E" w:rsidP="0099741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D8EA29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33FFE6A1"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3F7751"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D14D8B"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498B5B9"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p w14:paraId="4180471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33D86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01D73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7B1EBB2B" w14:textId="77777777" w:rsidTr="0099741A">
        <w:trPr>
          <w:cantSplit/>
          <w:jc w:val="center"/>
        </w:trPr>
        <w:tc>
          <w:tcPr>
            <w:tcW w:w="2280" w:type="dxa"/>
          </w:tcPr>
          <w:p w14:paraId="68B835BB" w14:textId="77777777" w:rsidR="00C8381E" w:rsidRPr="003D4ABF" w:rsidRDefault="00C8381E" w:rsidP="0099741A">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DF23D3E" w14:textId="77777777" w:rsidR="00C8381E" w:rsidRPr="003D4ABF" w:rsidRDefault="00C8381E" w:rsidP="0099741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1246C75" w14:textId="77777777" w:rsidR="00C8381E" w:rsidRPr="003D4ABF" w:rsidRDefault="00C8381E" w:rsidP="0099741A">
            <w:pPr>
              <w:pStyle w:val="TAC"/>
              <w:keepNext w:val="0"/>
              <w:rPr>
                <w:rFonts w:eastAsia="SimSun"/>
                <w:sz w:val="16"/>
                <w:szCs w:val="16"/>
                <w:lang w:eastAsia="zh-CN"/>
              </w:rPr>
            </w:pPr>
            <w:r>
              <w:rPr>
                <w:rFonts w:eastAsia="SimSun"/>
                <w:sz w:val="16"/>
                <w:szCs w:val="16"/>
                <w:lang w:eastAsia="zh-CN"/>
              </w:rPr>
              <w:t>TSCTSF</w:t>
            </w:r>
          </w:p>
        </w:tc>
        <w:tc>
          <w:tcPr>
            <w:tcW w:w="1134" w:type="dxa"/>
          </w:tcPr>
          <w:p w14:paraId="7D61A4E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015C4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D3D3E8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9364E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92D8C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93CCA6" w14:textId="77777777" w:rsidR="00C8381E" w:rsidRPr="003D4ABF" w:rsidRDefault="00C8381E" w:rsidP="0099741A">
            <w:pPr>
              <w:pStyle w:val="TAC"/>
              <w:keepNext w:val="0"/>
              <w:rPr>
                <w:rFonts w:eastAsia="SimSun"/>
                <w:sz w:val="16"/>
                <w:szCs w:val="16"/>
                <w:lang w:eastAsia="zh-CN"/>
              </w:rPr>
            </w:pPr>
          </w:p>
        </w:tc>
      </w:tr>
      <w:tr w:rsidR="00C8381E" w:rsidRPr="003D4ABF" w14:paraId="327BD171" w14:textId="77777777" w:rsidTr="0099741A">
        <w:trPr>
          <w:cantSplit/>
          <w:jc w:val="center"/>
        </w:trPr>
        <w:tc>
          <w:tcPr>
            <w:tcW w:w="2280" w:type="dxa"/>
          </w:tcPr>
          <w:p w14:paraId="64FF49AC" w14:textId="77777777" w:rsidR="00C8381E" w:rsidRPr="003D4ABF" w:rsidRDefault="00C8381E" w:rsidP="0099741A">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30BA2F5D" w14:textId="77777777" w:rsidR="00C8381E" w:rsidRPr="003D4ABF" w:rsidRDefault="00C8381E" w:rsidP="0099741A">
            <w:pPr>
              <w:pStyle w:val="TAL"/>
              <w:rPr>
                <w:sz w:val="16"/>
                <w:szCs w:val="16"/>
              </w:rPr>
            </w:pPr>
            <w:r>
              <w:rPr>
                <w:sz w:val="16"/>
                <w:szCs w:val="16"/>
              </w:rPr>
              <w:t>The PCF reports the BAT offset and optionally the adjusted periodicity that has been received from the SMF.</w:t>
            </w:r>
          </w:p>
        </w:tc>
        <w:tc>
          <w:tcPr>
            <w:tcW w:w="1276" w:type="dxa"/>
          </w:tcPr>
          <w:p w14:paraId="71B7E17E" w14:textId="77777777" w:rsidR="00C8381E" w:rsidRPr="003D4ABF" w:rsidRDefault="00C8381E" w:rsidP="0099741A">
            <w:pPr>
              <w:pStyle w:val="TAC"/>
              <w:rPr>
                <w:rFonts w:eastAsia="SimSun"/>
                <w:sz w:val="16"/>
                <w:szCs w:val="16"/>
                <w:lang w:eastAsia="zh-CN"/>
              </w:rPr>
            </w:pPr>
            <w:r>
              <w:rPr>
                <w:rFonts w:eastAsia="SimSun"/>
                <w:sz w:val="16"/>
                <w:szCs w:val="16"/>
                <w:lang w:eastAsia="zh-CN"/>
              </w:rPr>
              <w:t>TSCTSF</w:t>
            </w:r>
          </w:p>
        </w:tc>
        <w:tc>
          <w:tcPr>
            <w:tcW w:w="1134" w:type="dxa"/>
          </w:tcPr>
          <w:p w14:paraId="36528F64"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1853C978"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6164C7C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7250E63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249C0241"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100F3548" w14:textId="77777777" w:rsidR="00C8381E" w:rsidRPr="003D4ABF" w:rsidRDefault="00C8381E" w:rsidP="0099741A">
            <w:pPr>
              <w:pStyle w:val="TAC"/>
              <w:rPr>
                <w:rFonts w:eastAsia="SimSun"/>
                <w:sz w:val="16"/>
                <w:szCs w:val="16"/>
                <w:lang w:eastAsia="zh-CN"/>
              </w:rPr>
            </w:pPr>
          </w:p>
        </w:tc>
      </w:tr>
      <w:tr w:rsidR="00C8381E" w:rsidRPr="003D4ABF" w14:paraId="68DAB6C9" w14:textId="77777777" w:rsidTr="0099741A">
        <w:trPr>
          <w:cantSplit/>
          <w:jc w:val="center"/>
        </w:trPr>
        <w:tc>
          <w:tcPr>
            <w:tcW w:w="2280" w:type="dxa"/>
          </w:tcPr>
          <w:p w14:paraId="531E9E10" w14:textId="77777777" w:rsidR="00C8381E" w:rsidRPr="003D4ABF" w:rsidRDefault="00C8381E" w:rsidP="0099741A">
            <w:pPr>
              <w:pStyle w:val="TAL"/>
              <w:rPr>
                <w:rFonts w:eastAsia="SimSun"/>
                <w:sz w:val="16"/>
                <w:szCs w:val="16"/>
                <w:lang w:eastAsia="zh-CN"/>
              </w:rPr>
            </w:pPr>
            <w:r>
              <w:rPr>
                <w:rFonts w:eastAsia="SimSun"/>
                <w:sz w:val="16"/>
                <w:szCs w:val="16"/>
                <w:lang w:eastAsia="zh-CN"/>
              </w:rPr>
              <w:t>UE reachability status change</w:t>
            </w:r>
          </w:p>
        </w:tc>
        <w:tc>
          <w:tcPr>
            <w:tcW w:w="3544" w:type="dxa"/>
          </w:tcPr>
          <w:p w14:paraId="58A2A6A0" w14:textId="77777777" w:rsidR="00C8381E" w:rsidRPr="003D4ABF" w:rsidRDefault="00C8381E" w:rsidP="0099741A">
            <w:pPr>
              <w:pStyle w:val="TAL"/>
              <w:rPr>
                <w:sz w:val="16"/>
                <w:szCs w:val="16"/>
              </w:rPr>
            </w:pPr>
            <w:r>
              <w:rPr>
                <w:sz w:val="16"/>
                <w:szCs w:val="16"/>
              </w:rPr>
              <w:t>The PCF reports when it receives an indication of a change of the UE reachability status.</w:t>
            </w:r>
          </w:p>
        </w:tc>
        <w:tc>
          <w:tcPr>
            <w:tcW w:w="1276" w:type="dxa"/>
          </w:tcPr>
          <w:p w14:paraId="72DF27A8" w14:textId="77777777" w:rsidR="00C8381E" w:rsidRPr="003D4ABF" w:rsidRDefault="00C8381E" w:rsidP="0099741A">
            <w:pPr>
              <w:pStyle w:val="TAC"/>
              <w:rPr>
                <w:rFonts w:eastAsia="SimSun"/>
                <w:sz w:val="16"/>
                <w:szCs w:val="16"/>
                <w:lang w:eastAsia="zh-CN"/>
              </w:rPr>
            </w:pPr>
            <w:r w:rsidRPr="003D4ABF">
              <w:rPr>
                <w:sz w:val="16"/>
                <w:szCs w:val="16"/>
              </w:rPr>
              <w:t>AF</w:t>
            </w:r>
          </w:p>
        </w:tc>
        <w:tc>
          <w:tcPr>
            <w:tcW w:w="1134" w:type="dxa"/>
          </w:tcPr>
          <w:p w14:paraId="7601489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2A4A02A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74546CA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65D90E0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52FCB20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4345D3CA"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1CE28F15" w14:textId="77777777" w:rsidTr="0099741A">
        <w:trPr>
          <w:cantSplit/>
          <w:jc w:val="center"/>
        </w:trPr>
        <w:tc>
          <w:tcPr>
            <w:tcW w:w="2280" w:type="dxa"/>
          </w:tcPr>
          <w:p w14:paraId="29A32506" w14:textId="77777777" w:rsidR="00C8381E" w:rsidRPr="003D4ABF" w:rsidRDefault="00C8381E" w:rsidP="0099741A">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72D00F26" w14:textId="77777777" w:rsidR="00C8381E" w:rsidRPr="003D4ABF" w:rsidRDefault="00C8381E" w:rsidP="0099741A">
            <w:pPr>
              <w:pStyle w:val="TAL"/>
              <w:rPr>
                <w:sz w:val="16"/>
                <w:szCs w:val="16"/>
              </w:rPr>
            </w:pPr>
            <w:r>
              <w:rPr>
                <w:sz w:val="16"/>
                <w:szCs w:val="16"/>
              </w:rPr>
              <w:t>The PCF reports the result of UE policies delivery via EPS.</w:t>
            </w:r>
          </w:p>
        </w:tc>
        <w:tc>
          <w:tcPr>
            <w:tcW w:w="1276" w:type="dxa"/>
          </w:tcPr>
          <w:p w14:paraId="32E218F2" w14:textId="77777777" w:rsidR="00C8381E" w:rsidRPr="003D4ABF" w:rsidRDefault="00C8381E" w:rsidP="0099741A">
            <w:pPr>
              <w:pStyle w:val="TAC"/>
              <w:rPr>
                <w:rFonts w:eastAsia="SimSun"/>
                <w:sz w:val="16"/>
                <w:szCs w:val="16"/>
                <w:lang w:eastAsia="zh-CN"/>
              </w:rPr>
            </w:pPr>
            <w:r>
              <w:rPr>
                <w:rFonts w:eastAsia="SimSun"/>
                <w:sz w:val="16"/>
                <w:szCs w:val="16"/>
                <w:lang w:eastAsia="zh-CN"/>
              </w:rPr>
              <w:t>PCF</w:t>
            </w:r>
          </w:p>
        </w:tc>
        <w:tc>
          <w:tcPr>
            <w:tcW w:w="1134" w:type="dxa"/>
          </w:tcPr>
          <w:p w14:paraId="26E3C45F"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0AF13CC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5" w:type="dxa"/>
          </w:tcPr>
          <w:p w14:paraId="63B5E7C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54898154" w14:textId="77777777" w:rsidR="00C8381E" w:rsidRDefault="00C8381E" w:rsidP="0099741A">
            <w:pPr>
              <w:pStyle w:val="TAC"/>
              <w:rPr>
                <w:rFonts w:eastAsia="SimSun"/>
                <w:sz w:val="16"/>
                <w:szCs w:val="16"/>
                <w:lang w:eastAsia="zh-CN"/>
              </w:rPr>
            </w:pPr>
            <w:r w:rsidRPr="003D4ABF">
              <w:rPr>
                <w:rFonts w:eastAsia="SimSun"/>
                <w:sz w:val="16"/>
                <w:szCs w:val="16"/>
                <w:lang w:eastAsia="zh-CN"/>
              </w:rPr>
              <w:t>Yes</w:t>
            </w:r>
          </w:p>
          <w:p w14:paraId="3A334AA8" w14:textId="77777777" w:rsidR="00C8381E" w:rsidRPr="003D4ABF" w:rsidRDefault="00C8381E" w:rsidP="0099741A">
            <w:pPr>
              <w:pStyle w:val="TAC"/>
              <w:rPr>
                <w:rFonts w:eastAsia="SimSun"/>
                <w:sz w:val="16"/>
                <w:szCs w:val="16"/>
                <w:lang w:eastAsia="zh-CN"/>
              </w:rPr>
            </w:pPr>
            <w:r>
              <w:rPr>
                <w:rFonts w:eastAsia="SimSun"/>
                <w:sz w:val="16"/>
                <w:szCs w:val="16"/>
                <w:lang w:eastAsia="zh-CN"/>
              </w:rPr>
              <w:t>(NOTE 9)</w:t>
            </w:r>
          </w:p>
        </w:tc>
        <w:tc>
          <w:tcPr>
            <w:tcW w:w="1134" w:type="dxa"/>
          </w:tcPr>
          <w:p w14:paraId="5CC3F26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6436944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0FD779B6" w14:textId="77777777" w:rsidTr="0099741A">
        <w:trPr>
          <w:cantSplit/>
          <w:jc w:val="center"/>
        </w:trPr>
        <w:tc>
          <w:tcPr>
            <w:tcW w:w="2280" w:type="dxa"/>
          </w:tcPr>
          <w:p w14:paraId="3A97C9B5" w14:textId="77777777" w:rsidR="00C8381E" w:rsidRPr="003D4ABF" w:rsidRDefault="00C8381E" w:rsidP="0099741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6C21FD9E" w14:textId="77777777" w:rsidR="00C8381E" w:rsidRPr="003D4ABF" w:rsidRDefault="00C8381E" w:rsidP="0099741A">
            <w:pPr>
              <w:pStyle w:val="TAL"/>
              <w:rPr>
                <w:sz w:val="16"/>
                <w:szCs w:val="16"/>
              </w:rPr>
            </w:pPr>
            <w:r>
              <w:rPr>
                <w:sz w:val="16"/>
                <w:szCs w:val="16"/>
              </w:rPr>
              <w:t>The PCF reports the outcome of Network Slice Replacement</w:t>
            </w:r>
          </w:p>
        </w:tc>
        <w:tc>
          <w:tcPr>
            <w:tcW w:w="1276" w:type="dxa"/>
          </w:tcPr>
          <w:p w14:paraId="6F0B8092" w14:textId="77777777" w:rsidR="00C8381E" w:rsidRPr="003D4ABF" w:rsidRDefault="00C8381E" w:rsidP="0099741A">
            <w:pPr>
              <w:pStyle w:val="TAC"/>
              <w:rPr>
                <w:rFonts w:eastAsia="SimSun"/>
                <w:sz w:val="16"/>
                <w:szCs w:val="16"/>
                <w:lang w:eastAsia="zh-CN"/>
              </w:rPr>
            </w:pPr>
            <w:r w:rsidRPr="003D4ABF">
              <w:rPr>
                <w:sz w:val="16"/>
                <w:szCs w:val="16"/>
              </w:rPr>
              <w:t>AF</w:t>
            </w:r>
          </w:p>
        </w:tc>
        <w:tc>
          <w:tcPr>
            <w:tcW w:w="1134" w:type="dxa"/>
          </w:tcPr>
          <w:p w14:paraId="275049B7"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4E28C1E1"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5" w:type="dxa"/>
          </w:tcPr>
          <w:p w14:paraId="0CA2AAC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577D9C08"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08D7CAA8"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59864A2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7B15BA" w:rsidRPr="003D4ABF" w14:paraId="52C70175" w14:textId="77777777" w:rsidTr="0099741A">
        <w:trPr>
          <w:cantSplit/>
          <w:jc w:val="center"/>
          <w:ins w:id="14" w:author="xw" w:date="2025-01-24T18:56:00Z"/>
        </w:trPr>
        <w:tc>
          <w:tcPr>
            <w:tcW w:w="2280" w:type="dxa"/>
          </w:tcPr>
          <w:p w14:paraId="02525009" w14:textId="5C2A8407" w:rsidR="007B15BA" w:rsidRDefault="00BA3D28" w:rsidP="007B15BA">
            <w:pPr>
              <w:pStyle w:val="TAL"/>
              <w:rPr>
                <w:ins w:id="15" w:author="xw" w:date="2025-01-24T18:56:00Z"/>
                <w:rFonts w:eastAsia="SimSun"/>
                <w:sz w:val="16"/>
                <w:szCs w:val="16"/>
                <w:lang w:eastAsia="zh-CN"/>
              </w:rPr>
            </w:pPr>
            <w:ins w:id="16" w:author="Huawei" w:date="2025-02-01T15:28:00Z">
              <w:r w:rsidRPr="00BA3D28">
                <w:rPr>
                  <w:rFonts w:eastAsia="SimSun"/>
                  <w:sz w:val="16"/>
                  <w:szCs w:val="16"/>
                  <w:highlight w:val="yellow"/>
                  <w:lang w:eastAsia="zh-CN"/>
                </w:rPr>
                <w:t>Data</w:t>
              </w:r>
              <w:r>
                <w:rPr>
                  <w:rFonts w:eastAsia="SimSun"/>
                  <w:sz w:val="16"/>
                  <w:szCs w:val="16"/>
                  <w:lang w:eastAsia="zh-CN"/>
                </w:rPr>
                <w:t xml:space="preserve"> </w:t>
              </w:r>
            </w:ins>
            <w:ins w:id="17" w:author="vivo user" w:date="2024-10-02T12:45:00Z">
              <w:r w:rsidR="007B15BA" w:rsidRPr="007B15BA">
                <w:rPr>
                  <w:rFonts w:eastAsia="SimSun"/>
                  <w:sz w:val="16"/>
                  <w:szCs w:val="16"/>
                  <w:lang w:eastAsia="zh-CN"/>
                </w:rPr>
                <w:t xml:space="preserve">Rate </w:t>
              </w:r>
            </w:ins>
            <w:ins w:id="18" w:author="xw" w:date="2025-01-24T18:54:00Z">
              <w:r w:rsidR="007B15BA">
                <w:rPr>
                  <w:rFonts w:eastAsia="SimSun"/>
                  <w:sz w:val="16"/>
                  <w:szCs w:val="16"/>
                  <w:lang w:eastAsia="zh-CN"/>
                </w:rPr>
                <w:t>L</w:t>
              </w:r>
            </w:ins>
            <w:ins w:id="19" w:author="vivo user" w:date="2024-10-02T12:45:00Z">
              <w:r w:rsidR="007B15BA" w:rsidRPr="007B15BA">
                <w:rPr>
                  <w:rFonts w:eastAsia="SimSun"/>
                  <w:sz w:val="16"/>
                  <w:szCs w:val="16"/>
                  <w:lang w:eastAsia="zh-CN"/>
                </w:rPr>
                <w:t xml:space="preserve">imitation </w:t>
              </w:r>
            </w:ins>
            <w:ins w:id="20" w:author="xw" w:date="2025-01-24T18:54:00Z">
              <w:r w:rsidR="007B15BA">
                <w:rPr>
                  <w:rFonts w:eastAsia="SimSun"/>
                  <w:sz w:val="16"/>
                  <w:szCs w:val="16"/>
                  <w:lang w:eastAsia="zh-CN"/>
                </w:rPr>
                <w:t>I</w:t>
              </w:r>
            </w:ins>
            <w:ins w:id="21" w:author="vivo user" w:date="2024-10-02T12:45:00Z">
              <w:r w:rsidR="007B15BA" w:rsidRPr="007B15BA">
                <w:rPr>
                  <w:rFonts w:eastAsia="SimSun"/>
                  <w:sz w:val="16"/>
                  <w:szCs w:val="16"/>
                  <w:lang w:eastAsia="zh-CN"/>
                </w:rPr>
                <w:t>nformation</w:t>
              </w:r>
            </w:ins>
            <w:ins w:id="22" w:author="Ericsson" w:date="2025-01-21T10:38:00Z">
              <w:r w:rsidR="007B15BA" w:rsidRPr="007B15BA">
                <w:rPr>
                  <w:rFonts w:eastAsia="SimSun"/>
                  <w:sz w:val="16"/>
                  <w:szCs w:val="16"/>
                  <w:lang w:eastAsia="zh-CN"/>
                </w:rPr>
                <w:t xml:space="preserve"> for </w:t>
              </w:r>
            </w:ins>
            <w:ins w:id="23" w:author="xw" w:date="2025-01-24T18:52:00Z">
              <w:r w:rsidR="007B15BA" w:rsidRPr="007B15BA">
                <w:rPr>
                  <w:rFonts w:eastAsia="SimSun"/>
                  <w:sz w:val="16"/>
                  <w:szCs w:val="16"/>
                  <w:lang w:eastAsia="zh-CN"/>
                </w:rPr>
                <w:t xml:space="preserve">the </w:t>
              </w:r>
            </w:ins>
            <w:ins w:id="24" w:author="Georgios Gkellas (Nokia)" w:date="2025-01-21T15:41:00Z">
              <w:r w:rsidR="007B15BA" w:rsidRPr="007B15BA">
                <w:rPr>
                  <w:rFonts w:eastAsia="SimSun"/>
                  <w:sz w:val="16"/>
                  <w:szCs w:val="16"/>
                  <w:lang w:eastAsia="zh-CN"/>
                </w:rPr>
                <w:t>n</w:t>
              </w:r>
            </w:ins>
            <w:ins w:id="25" w:author="Georgios Gkellas (Nokia)" w:date="2025-01-21T15:39:00Z">
              <w:r w:rsidR="007B15BA" w:rsidRPr="007B15BA">
                <w:rPr>
                  <w:rFonts w:eastAsia="SimSun"/>
                  <w:sz w:val="16"/>
                  <w:szCs w:val="16"/>
                  <w:lang w:eastAsia="zh-CN"/>
                </w:rPr>
                <w:t xml:space="preserve">on-GBR </w:t>
              </w:r>
            </w:ins>
            <w:ins w:id="26" w:author="Ericsson" w:date="2025-01-21T10:38:00Z">
              <w:r w:rsidR="007B15BA" w:rsidRPr="007B15BA">
                <w:rPr>
                  <w:rFonts w:eastAsia="SimSun"/>
                  <w:sz w:val="16"/>
                  <w:szCs w:val="16"/>
                  <w:lang w:eastAsia="zh-CN"/>
                </w:rPr>
                <w:t>service data flow</w:t>
              </w:r>
              <w:del w:id="27" w:author="Huawei" w:date="2025-02-01T15:28:00Z">
                <w:r w:rsidR="007B15BA" w:rsidRPr="00BA3D28" w:rsidDel="00BA3D28">
                  <w:rPr>
                    <w:rFonts w:eastAsia="SimSun"/>
                    <w:sz w:val="16"/>
                    <w:szCs w:val="16"/>
                    <w:highlight w:val="yellow"/>
                    <w:lang w:eastAsia="zh-CN"/>
                    <w:rPrChange w:id="28" w:author="Huawei" w:date="2025-02-01T15:28:00Z">
                      <w:rPr>
                        <w:rFonts w:eastAsia="SimSun"/>
                        <w:sz w:val="16"/>
                        <w:szCs w:val="16"/>
                        <w:lang w:eastAsia="zh-CN"/>
                      </w:rPr>
                    </w:rPrChange>
                  </w:rPr>
                  <w:delText>(s)</w:delText>
                </w:r>
              </w:del>
            </w:ins>
          </w:p>
        </w:tc>
        <w:tc>
          <w:tcPr>
            <w:tcW w:w="3544" w:type="dxa"/>
          </w:tcPr>
          <w:p w14:paraId="2AD52750" w14:textId="2E2D3ACE" w:rsidR="007B15BA" w:rsidRDefault="007B15BA" w:rsidP="007B15BA">
            <w:pPr>
              <w:pStyle w:val="TAL"/>
              <w:rPr>
                <w:ins w:id="29" w:author="xw" w:date="2025-01-24T18:56:00Z"/>
                <w:sz w:val="16"/>
                <w:szCs w:val="16"/>
              </w:rPr>
            </w:pPr>
            <w:ins w:id="30" w:author="vivo user" w:date="2024-10-02T12:45:00Z">
              <w:r w:rsidRPr="007B15BA">
                <w:rPr>
                  <w:rFonts w:hint="eastAsia"/>
                  <w:sz w:val="16"/>
                  <w:szCs w:val="16"/>
                  <w:lang w:eastAsia="zh-CN"/>
                </w:rPr>
                <w:t>T</w:t>
              </w:r>
              <w:r w:rsidRPr="007B15BA">
                <w:rPr>
                  <w:sz w:val="16"/>
                  <w:szCs w:val="16"/>
                  <w:lang w:eastAsia="zh-CN"/>
                </w:rPr>
                <w:t xml:space="preserve">he PCF reports </w:t>
              </w:r>
            </w:ins>
            <w:ins w:id="31" w:author="Ericsson" w:date="2025-01-21T10:39:00Z">
              <w:r w:rsidRPr="007B15BA">
                <w:rPr>
                  <w:sz w:val="16"/>
                  <w:szCs w:val="16"/>
                  <w:lang w:eastAsia="zh-CN"/>
                </w:rPr>
                <w:t xml:space="preserve">the uplink and downlink maximum bitrate authorized </w:t>
              </w:r>
            </w:ins>
            <w:ins w:id="32" w:author="Ericsson" w:date="2025-01-21T10:40:00Z">
              <w:r w:rsidRPr="007B15BA">
                <w:rPr>
                  <w:sz w:val="16"/>
                  <w:szCs w:val="16"/>
                  <w:lang w:eastAsia="zh-CN"/>
                </w:rPr>
                <w:t>for the</w:t>
              </w:r>
            </w:ins>
            <w:ins w:id="33" w:author="Georgios Gkellas (Nokia)" w:date="2025-01-21T15:39:00Z">
              <w:r w:rsidRPr="007B15BA">
                <w:rPr>
                  <w:sz w:val="16"/>
                  <w:szCs w:val="16"/>
                  <w:lang w:eastAsia="zh-CN"/>
                </w:rPr>
                <w:t xml:space="preserve"> </w:t>
              </w:r>
            </w:ins>
            <w:ins w:id="34" w:author="Georgios Gkellas (Nokia)" w:date="2025-01-21T15:41:00Z">
              <w:r w:rsidRPr="007B15BA">
                <w:rPr>
                  <w:sz w:val="16"/>
                  <w:szCs w:val="16"/>
                  <w:lang w:eastAsia="zh-CN"/>
                </w:rPr>
                <w:t>n</w:t>
              </w:r>
            </w:ins>
            <w:ins w:id="35" w:author="Georgios Gkellas (Nokia)" w:date="2025-01-21T15:39:00Z">
              <w:r w:rsidRPr="007B15BA">
                <w:rPr>
                  <w:sz w:val="16"/>
                  <w:szCs w:val="16"/>
                  <w:lang w:eastAsia="zh-CN"/>
                </w:rPr>
                <w:t xml:space="preserve">on-GBR </w:t>
              </w:r>
            </w:ins>
            <w:ins w:id="36" w:author="Xiaowan Ke" w:date="2024-11-22T06:34:00Z">
              <w:r w:rsidRPr="007B15BA">
                <w:rPr>
                  <w:sz w:val="16"/>
                  <w:szCs w:val="16"/>
                  <w:lang w:eastAsia="zh-CN"/>
                </w:rPr>
                <w:t>service data flow</w:t>
              </w:r>
            </w:ins>
            <w:ins w:id="37" w:author="Ericsson" w:date="2025-01-21T10:40:00Z">
              <w:del w:id="38" w:author="Huawei" w:date="2025-02-01T15:29:00Z">
                <w:r w:rsidRPr="00BA3D28" w:rsidDel="00BA3D28">
                  <w:rPr>
                    <w:sz w:val="16"/>
                    <w:szCs w:val="16"/>
                    <w:highlight w:val="yellow"/>
                    <w:lang w:eastAsia="zh-CN"/>
                    <w:rPrChange w:id="39" w:author="Huawei" w:date="2025-02-01T15:29:00Z">
                      <w:rPr>
                        <w:sz w:val="16"/>
                        <w:szCs w:val="16"/>
                        <w:lang w:eastAsia="zh-CN"/>
                      </w:rPr>
                    </w:rPrChange>
                  </w:rPr>
                  <w:delText>(s)</w:delText>
                </w:r>
              </w:del>
            </w:ins>
            <w:ins w:id="40" w:author="vivo user" w:date="2024-10-02T12:45:00Z">
              <w:r w:rsidRPr="007B15BA">
                <w:rPr>
                  <w:sz w:val="16"/>
                  <w:szCs w:val="16"/>
                  <w:lang w:eastAsia="zh-CN"/>
                </w:rPr>
                <w:t xml:space="preserve">. </w:t>
              </w:r>
            </w:ins>
          </w:p>
        </w:tc>
        <w:tc>
          <w:tcPr>
            <w:tcW w:w="1276" w:type="dxa"/>
          </w:tcPr>
          <w:p w14:paraId="4E51EAD3" w14:textId="64A9E842" w:rsidR="007B15BA" w:rsidRPr="003D4ABF" w:rsidRDefault="007B15BA" w:rsidP="007B15BA">
            <w:pPr>
              <w:pStyle w:val="TAC"/>
              <w:rPr>
                <w:ins w:id="41" w:author="xw" w:date="2025-01-24T18:56:00Z"/>
                <w:sz w:val="16"/>
                <w:szCs w:val="16"/>
              </w:rPr>
            </w:pPr>
            <w:ins w:id="42" w:author="vivo user" w:date="2024-10-02T12:45:00Z">
              <w:r>
                <w:rPr>
                  <w:rFonts w:eastAsia="SimSun" w:hint="eastAsia"/>
                  <w:sz w:val="16"/>
                  <w:szCs w:val="16"/>
                  <w:lang w:eastAsia="zh-CN"/>
                </w:rPr>
                <w:t>A</w:t>
              </w:r>
              <w:r>
                <w:rPr>
                  <w:rFonts w:eastAsia="SimSun"/>
                  <w:sz w:val="16"/>
                  <w:szCs w:val="16"/>
                  <w:lang w:eastAsia="zh-CN"/>
                </w:rPr>
                <w:t>F</w:t>
              </w:r>
            </w:ins>
          </w:p>
        </w:tc>
        <w:tc>
          <w:tcPr>
            <w:tcW w:w="1134" w:type="dxa"/>
          </w:tcPr>
          <w:p w14:paraId="37AA8B6D" w14:textId="6540255C" w:rsidR="007B15BA" w:rsidRPr="003D4ABF" w:rsidRDefault="007B15BA" w:rsidP="007B15BA">
            <w:pPr>
              <w:pStyle w:val="TAC"/>
              <w:rPr>
                <w:ins w:id="43" w:author="xw" w:date="2025-01-24T18:56:00Z"/>
                <w:rFonts w:eastAsia="SimSun"/>
                <w:sz w:val="16"/>
                <w:szCs w:val="16"/>
                <w:lang w:eastAsia="zh-CN"/>
              </w:rPr>
            </w:pPr>
            <w:ins w:id="44" w:author="vivo user" w:date="2024-10-02T12:45:00Z">
              <w:r w:rsidRPr="003D4ABF">
                <w:rPr>
                  <w:rFonts w:eastAsia="SimSun"/>
                  <w:sz w:val="16"/>
                  <w:szCs w:val="16"/>
                  <w:lang w:eastAsia="zh-CN"/>
                </w:rPr>
                <w:t>No</w:t>
              </w:r>
            </w:ins>
          </w:p>
        </w:tc>
        <w:tc>
          <w:tcPr>
            <w:tcW w:w="1276" w:type="dxa"/>
          </w:tcPr>
          <w:p w14:paraId="24B3A838" w14:textId="68E61E26" w:rsidR="007B15BA" w:rsidRPr="003D4ABF" w:rsidRDefault="007B15BA" w:rsidP="007B15BA">
            <w:pPr>
              <w:pStyle w:val="TAC"/>
              <w:rPr>
                <w:ins w:id="45" w:author="xw" w:date="2025-01-24T18:56:00Z"/>
                <w:rFonts w:eastAsia="SimSun"/>
                <w:sz w:val="16"/>
                <w:szCs w:val="16"/>
                <w:lang w:eastAsia="zh-CN"/>
              </w:rPr>
            </w:pPr>
            <w:ins w:id="46" w:author="vivo user" w:date="2024-10-02T12:45:00Z">
              <w:r w:rsidRPr="003D4ABF">
                <w:rPr>
                  <w:rFonts w:eastAsia="SimSun"/>
                  <w:sz w:val="16"/>
                  <w:szCs w:val="16"/>
                  <w:lang w:eastAsia="zh-CN"/>
                </w:rPr>
                <w:t>Yes</w:t>
              </w:r>
            </w:ins>
          </w:p>
        </w:tc>
        <w:tc>
          <w:tcPr>
            <w:tcW w:w="1275" w:type="dxa"/>
          </w:tcPr>
          <w:p w14:paraId="1B493B19" w14:textId="5F1F8EF0" w:rsidR="007B15BA" w:rsidRPr="003D4ABF" w:rsidRDefault="007B15BA" w:rsidP="007B15BA">
            <w:pPr>
              <w:pStyle w:val="TAC"/>
              <w:rPr>
                <w:ins w:id="47" w:author="xw" w:date="2025-01-24T18:56:00Z"/>
                <w:rFonts w:eastAsia="SimSun"/>
                <w:sz w:val="16"/>
                <w:szCs w:val="16"/>
                <w:lang w:eastAsia="zh-CN"/>
              </w:rPr>
            </w:pPr>
            <w:ins w:id="48" w:author="vivo user" w:date="2024-10-02T12:45:00Z">
              <w:r w:rsidRPr="003D4ABF">
                <w:rPr>
                  <w:rFonts w:eastAsia="SimSun"/>
                  <w:sz w:val="16"/>
                  <w:szCs w:val="16"/>
                  <w:lang w:eastAsia="zh-CN"/>
                </w:rPr>
                <w:t>No</w:t>
              </w:r>
            </w:ins>
          </w:p>
        </w:tc>
        <w:tc>
          <w:tcPr>
            <w:tcW w:w="1276" w:type="dxa"/>
          </w:tcPr>
          <w:p w14:paraId="636CDDE2" w14:textId="58BB860C" w:rsidR="007B15BA" w:rsidRPr="003D4ABF" w:rsidRDefault="007B15BA" w:rsidP="007B15BA">
            <w:pPr>
              <w:pStyle w:val="TAC"/>
              <w:rPr>
                <w:ins w:id="49" w:author="xw" w:date="2025-01-24T18:56:00Z"/>
                <w:rFonts w:eastAsia="SimSun"/>
                <w:sz w:val="16"/>
                <w:szCs w:val="16"/>
                <w:lang w:eastAsia="zh-CN"/>
              </w:rPr>
            </w:pPr>
            <w:ins w:id="50" w:author="vivo user" w:date="2024-10-02T12:45:00Z">
              <w:r w:rsidRPr="003D4ABF">
                <w:rPr>
                  <w:rFonts w:eastAsia="SimSun"/>
                  <w:sz w:val="16"/>
                  <w:szCs w:val="16"/>
                  <w:lang w:eastAsia="zh-CN"/>
                </w:rPr>
                <w:t>No</w:t>
              </w:r>
            </w:ins>
          </w:p>
        </w:tc>
        <w:tc>
          <w:tcPr>
            <w:tcW w:w="1134" w:type="dxa"/>
          </w:tcPr>
          <w:p w14:paraId="628922F5" w14:textId="2D1253AD" w:rsidR="007B15BA" w:rsidRPr="003D4ABF" w:rsidRDefault="007B15BA" w:rsidP="007B15BA">
            <w:pPr>
              <w:pStyle w:val="TAC"/>
              <w:rPr>
                <w:ins w:id="51" w:author="xw" w:date="2025-01-24T18:56:00Z"/>
                <w:rFonts w:eastAsia="SimSun"/>
                <w:sz w:val="16"/>
                <w:szCs w:val="16"/>
                <w:lang w:eastAsia="zh-CN"/>
              </w:rPr>
            </w:pPr>
            <w:ins w:id="52" w:author="vivo user" w:date="2024-10-02T12:45:00Z">
              <w:r w:rsidRPr="003D4ABF">
                <w:rPr>
                  <w:rFonts w:eastAsia="SimSun"/>
                  <w:sz w:val="16"/>
                  <w:szCs w:val="16"/>
                  <w:lang w:eastAsia="zh-CN"/>
                </w:rPr>
                <w:t>No</w:t>
              </w:r>
            </w:ins>
          </w:p>
        </w:tc>
        <w:tc>
          <w:tcPr>
            <w:tcW w:w="1134" w:type="dxa"/>
          </w:tcPr>
          <w:p w14:paraId="420EF482" w14:textId="3320DB1B" w:rsidR="007B15BA" w:rsidRPr="003D4ABF" w:rsidRDefault="007B15BA" w:rsidP="007B15BA">
            <w:pPr>
              <w:pStyle w:val="TAC"/>
              <w:rPr>
                <w:ins w:id="53" w:author="xw" w:date="2025-01-24T18:56:00Z"/>
                <w:rFonts w:eastAsia="SimSun"/>
                <w:sz w:val="16"/>
                <w:szCs w:val="16"/>
                <w:lang w:eastAsia="zh-CN"/>
              </w:rPr>
            </w:pPr>
            <w:ins w:id="54" w:author="vivo user" w:date="2024-10-02T12:45:00Z">
              <w:r w:rsidRPr="003D4ABF">
                <w:rPr>
                  <w:rFonts w:eastAsia="SimSun"/>
                  <w:sz w:val="16"/>
                  <w:szCs w:val="16"/>
                  <w:lang w:eastAsia="zh-CN"/>
                </w:rPr>
                <w:t>No</w:t>
              </w:r>
            </w:ins>
          </w:p>
        </w:tc>
      </w:tr>
      <w:tr w:rsidR="007B15BA" w:rsidRPr="003D4ABF" w14:paraId="00B35652" w14:textId="77777777" w:rsidTr="0099741A">
        <w:trPr>
          <w:cantSplit/>
          <w:jc w:val="center"/>
          <w:ins w:id="55" w:author="Ericsson" w:date="2025-01-21T10:38:00Z"/>
        </w:trPr>
        <w:tc>
          <w:tcPr>
            <w:tcW w:w="2280" w:type="dxa"/>
          </w:tcPr>
          <w:p w14:paraId="1E8DA49C" w14:textId="4F5BBE3B" w:rsidR="007B15BA" w:rsidRPr="007B15BA" w:rsidRDefault="00BA3D28" w:rsidP="007B15BA">
            <w:pPr>
              <w:pStyle w:val="TAL"/>
              <w:rPr>
                <w:ins w:id="56" w:author="Ericsson" w:date="2025-01-21T10:38:00Z"/>
                <w:rFonts w:eastAsia="SimSun"/>
                <w:sz w:val="16"/>
                <w:szCs w:val="16"/>
                <w:lang w:eastAsia="zh-CN"/>
              </w:rPr>
            </w:pPr>
            <w:ins w:id="57" w:author="Huawei" w:date="2025-02-01T15:29:00Z">
              <w:r w:rsidRPr="00BA3D28">
                <w:rPr>
                  <w:rFonts w:eastAsia="SimSun"/>
                  <w:sz w:val="16"/>
                  <w:szCs w:val="16"/>
                  <w:highlight w:val="yellow"/>
                  <w:lang w:eastAsia="zh-CN"/>
                </w:rPr>
                <w:t>Data</w:t>
              </w:r>
              <w:r>
                <w:rPr>
                  <w:rFonts w:eastAsia="SimSun"/>
                  <w:sz w:val="16"/>
                  <w:szCs w:val="16"/>
                  <w:lang w:eastAsia="zh-CN"/>
                </w:rPr>
                <w:t xml:space="preserve"> </w:t>
              </w:r>
            </w:ins>
            <w:ins w:id="58" w:author="Ericsson" w:date="2025-01-21T10:38:00Z">
              <w:r w:rsidR="007B15BA" w:rsidRPr="007B15BA">
                <w:rPr>
                  <w:rFonts w:eastAsia="SimSun"/>
                  <w:sz w:val="16"/>
                  <w:szCs w:val="16"/>
                  <w:lang w:eastAsia="zh-CN"/>
                </w:rPr>
                <w:t xml:space="preserve">Rate Limitation Information for the PDU </w:t>
              </w:r>
              <w:del w:id="59" w:author="Huawei" w:date="2025-02-01T15:29:00Z">
                <w:r w:rsidR="007B15BA" w:rsidRPr="00BA3D28" w:rsidDel="00BA3D28">
                  <w:rPr>
                    <w:rFonts w:eastAsia="SimSun"/>
                    <w:sz w:val="16"/>
                    <w:szCs w:val="16"/>
                    <w:highlight w:val="yellow"/>
                    <w:lang w:eastAsia="zh-CN"/>
                    <w:rPrChange w:id="60" w:author="Huawei" w:date="2025-02-01T15:29:00Z">
                      <w:rPr>
                        <w:rFonts w:eastAsia="SimSun"/>
                        <w:sz w:val="16"/>
                        <w:szCs w:val="16"/>
                        <w:lang w:eastAsia="zh-CN"/>
                      </w:rPr>
                    </w:rPrChange>
                  </w:rPr>
                  <w:delText>s</w:delText>
                </w:r>
              </w:del>
            </w:ins>
            <w:ins w:id="61" w:author="Huawei" w:date="2025-02-01T15:29:00Z">
              <w:r w:rsidRPr="00BA3D28">
                <w:rPr>
                  <w:rFonts w:eastAsia="SimSun"/>
                  <w:sz w:val="16"/>
                  <w:szCs w:val="16"/>
                  <w:highlight w:val="yellow"/>
                  <w:lang w:eastAsia="zh-CN"/>
                  <w:rPrChange w:id="62" w:author="Huawei" w:date="2025-02-01T15:29:00Z">
                    <w:rPr>
                      <w:rFonts w:eastAsia="SimSun"/>
                      <w:sz w:val="16"/>
                      <w:szCs w:val="16"/>
                      <w:lang w:eastAsia="zh-CN"/>
                    </w:rPr>
                  </w:rPrChange>
                </w:rPr>
                <w:t>S</w:t>
              </w:r>
            </w:ins>
            <w:ins w:id="63" w:author="Ericsson" w:date="2025-01-21T10:38:00Z">
              <w:r w:rsidR="007B15BA" w:rsidRPr="007B15BA">
                <w:rPr>
                  <w:rFonts w:eastAsia="SimSun"/>
                  <w:sz w:val="16"/>
                  <w:szCs w:val="16"/>
                  <w:lang w:eastAsia="zh-CN"/>
                </w:rPr>
                <w:t>ession</w:t>
              </w:r>
            </w:ins>
          </w:p>
        </w:tc>
        <w:tc>
          <w:tcPr>
            <w:tcW w:w="3544" w:type="dxa"/>
          </w:tcPr>
          <w:p w14:paraId="3AF0B63C" w14:textId="1EE3FDEE" w:rsidR="007B15BA" w:rsidRPr="007B15BA" w:rsidRDefault="007B15BA" w:rsidP="007B15BA">
            <w:pPr>
              <w:pStyle w:val="TAL"/>
              <w:rPr>
                <w:ins w:id="64" w:author="Ericsson" w:date="2025-01-21T10:38:00Z"/>
                <w:sz w:val="16"/>
                <w:szCs w:val="16"/>
                <w:lang w:eastAsia="zh-CN"/>
              </w:rPr>
            </w:pPr>
            <w:ins w:id="65" w:author="Ericsson" w:date="2025-01-21T10:39:00Z">
              <w:r w:rsidRPr="007B15BA">
                <w:rPr>
                  <w:sz w:val="16"/>
                  <w:szCs w:val="16"/>
                  <w:lang w:eastAsia="zh-CN"/>
                </w:rPr>
                <w:t xml:space="preserve">The PCF reports the </w:t>
              </w:r>
            </w:ins>
            <w:ins w:id="66" w:author="Huawei" w:date="2025-02-01T16:22:00Z">
              <w:r w:rsidR="004C3A10" w:rsidRPr="004C3A10">
                <w:rPr>
                  <w:sz w:val="16"/>
                  <w:szCs w:val="16"/>
                  <w:highlight w:val="yellow"/>
                  <w:lang w:eastAsia="zh-CN"/>
                  <w:rPrChange w:id="67" w:author="Huawei" w:date="2025-02-01T16:22:00Z">
                    <w:rPr>
                      <w:sz w:val="16"/>
                      <w:szCs w:val="16"/>
                      <w:lang w:eastAsia="zh-CN"/>
                    </w:rPr>
                  </w:rPrChange>
                </w:rPr>
                <w:t>uplink and downlink</w:t>
              </w:r>
              <w:r w:rsidR="004C3A10" w:rsidRPr="007B15BA">
                <w:rPr>
                  <w:sz w:val="16"/>
                  <w:szCs w:val="16"/>
                  <w:lang w:eastAsia="zh-CN"/>
                </w:rPr>
                <w:t xml:space="preserve"> </w:t>
              </w:r>
            </w:ins>
            <w:ins w:id="68" w:author="Ericsson" w:date="2025-01-21T10:39:00Z">
              <w:r w:rsidRPr="007B15BA">
                <w:rPr>
                  <w:sz w:val="16"/>
                  <w:szCs w:val="16"/>
                  <w:lang w:eastAsia="zh-CN"/>
                </w:rPr>
                <w:t>Authorized Session-AMBR</w:t>
              </w:r>
            </w:ins>
            <w:ins w:id="69" w:author="Huawei" w:date="2025-02-01T15:30:00Z">
              <w:r w:rsidR="00BA3D28">
                <w:rPr>
                  <w:sz w:val="16"/>
                  <w:szCs w:val="16"/>
                  <w:lang w:eastAsia="zh-CN"/>
                </w:rPr>
                <w:t xml:space="preserve"> </w:t>
              </w:r>
              <w:r w:rsidR="00BA3D28" w:rsidRPr="00BA3D28">
                <w:rPr>
                  <w:sz w:val="16"/>
                  <w:szCs w:val="16"/>
                  <w:highlight w:val="yellow"/>
                  <w:lang w:eastAsia="zh-CN"/>
                </w:rPr>
                <w:t>of the PDU Session</w:t>
              </w:r>
            </w:ins>
            <w:ins w:id="70" w:author="Ericsson" w:date="2025-01-21T10:39:00Z">
              <w:r w:rsidRPr="007B15BA">
                <w:rPr>
                  <w:sz w:val="16"/>
                  <w:szCs w:val="16"/>
                  <w:lang w:eastAsia="zh-CN"/>
                </w:rPr>
                <w:t>.</w:t>
              </w:r>
            </w:ins>
          </w:p>
        </w:tc>
        <w:tc>
          <w:tcPr>
            <w:tcW w:w="1276" w:type="dxa"/>
          </w:tcPr>
          <w:p w14:paraId="3F8BF32A" w14:textId="1A4482F8" w:rsidR="007B15BA" w:rsidRDefault="007B15BA" w:rsidP="007B15BA">
            <w:pPr>
              <w:pStyle w:val="TAC"/>
              <w:rPr>
                <w:ins w:id="71" w:author="Ericsson" w:date="2025-01-21T10:38:00Z"/>
                <w:rFonts w:eastAsia="SimSun"/>
                <w:sz w:val="16"/>
                <w:szCs w:val="16"/>
                <w:lang w:eastAsia="zh-CN"/>
              </w:rPr>
            </w:pPr>
            <w:ins w:id="72" w:author="Ericsson" w:date="2025-01-21T10:40:00Z">
              <w:r>
                <w:rPr>
                  <w:rFonts w:eastAsia="SimSun"/>
                  <w:sz w:val="16"/>
                  <w:szCs w:val="16"/>
                  <w:lang w:eastAsia="zh-CN"/>
                </w:rPr>
                <w:t>AF</w:t>
              </w:r>
            </w:ins>
          </w:p>
        </w:tc>
        <w:tc>
          <w:tcPr>
            <w:tcW w:w="1134" w:type="dxa"/>
          </w:tcPr>
          <w:p w14:paraId="76FC6427" w14:textId="69977AAB" w:rsidR="007B15BA" w:rsidRPr="003D4ABF" w:rsidRDefault="007B15BA" w:rsidP="007B15BA">
            <w:pPr>
              <w:pStyle w:val="TAC"/>
              <w:rPr>
                <w:ins w:id="73" w:author="Ericsson" w:date="2025-01-21T10:38:00Z"/>
                <w:rFonts w:eastAsia="SimSun"/>
                <w:sz w:val="16"/>
                <w:szCs w:val="16"/>
                <w:lang w:eastAsia="zh-CN"/>
              </w:rPr>
            </w:pPr>
            <w:ins w:id="74" w:author="Ericsson" w:date="2025-01-21T10:40:00Z">
              <w:r>
                <w:rPr>
                  <w:rFonts w:eastAsia="SimSun"/>
                  <w:sz w:val="16"/>
                  <w:szCs w:val="16"/>
                  <w:lang w:eastAsia="zh-CN"/>
                </w:rPr>
                <w:t>No</w:t>
              </w:r>
            </w:ins>
          </w:p>
        </w:tc>
        <w:tc>
          <w:tcPr>
            <w:tcW w:w="1276" w:type="dxa"/>
          </w:tcPr>
          <w:p w14:paraId="4B9B1A76" w14:textId="2CAB9761" w:rsidR="007B15BA" w:rsidRPr="003D4ABF" w:rsidRDefault="007B15BA" w:rsidP="007B15BA">
            <w:pPr>
              <w:pStyle w:val="TAC"/>
              <w:rPr>
                <w:ins w:id="75" w:author="Ericsson" w:date="2025-01-21T10:38:00Z"/>
                <w:rFonts w:eastAsia="SimSun"/>
                <w:sz w:val="16"/>
                <w:szCs w:val="16"/>
                <w:lang w:eastAsia="zh-CN"/>
              </w:rPr>
            </w:pPr>
            <w:ins w:id="76" w:author="Ericsson" w:date="2025-01-21T10:40:00Z">
              <w:r>
                <w:rPr>
                  <w:rFonts w:eastAsia="SimSun"/>
                  <w:sz w:val="16"/>
                  <w:szCs w:val="16"/>
                  <w:lang w:eastAsia="zh-CN"/>
                </w:rPr>
                <w:t>No</w:t>
              </w:r>
            </w:ins>
          </w:p>
        </w:tc>
        <w:tc>
          <w:tcPr>
            <w:tcW w:w="1275" w:type="dxa"/>
          </w:tcPr>
          <w:p w14:paraId="18530918" w14:textId="5FE921DB" w:rsidR="007B15BA" w:rsidRPr="003D4ABF" w:rsidRDefault="007B15BA" w:rsidP="007B15BA">
            <w:pPr>
              <w:pStyle w:val="TAC"/>
              <w:rPr>
                <w:ins w:id="77" w:author="Ericsson" w:date="2025-01-21T10:38:00Z"/>
                <w:rFonts w:eastAsia="SimSun"/>
                <w:sz w:val="16"/>
                <w:szCs w:val="16"/>
                <w:lang w:eastAsia="zh-CN"/>
              </w:rPr>
            </w:pPr>
            <w:ins w:id="78" w:author="Ericsson" w:date="2025-01-21T10:40:00Z">
              <w:r>
                <w:rPr>
                  <w:rFonts w:eastAsia="SimSun"/>
                  <w:sz w:val="16"/>
                  <w:szCs w:val="16"/>
                  <w:lang w:eastAsia="zh-CN"/>
                </w:rPr>
                <w:t>Yes</w:t>
              </w:r>
            </w:ins>
          </w:p>
        </w:tc>
        <w:tc>
          <w:tcPr>
            <w:tcW w:w="1276" w:type="dxa"/>
          </w:tcPr>
          <w:p w14:paraId="4490AA98" w14:textId="56A8C28C" w:rsidR="007B15BA" w:rsidRPr="003D4ABF" w:rsidRDefault="007B15BA" w:rsidP="007B15BA">
            <w:pPr>
              <w:pStyle w:val="TAC"/>
              <w:rPr>
                <w:ins w:id="79" w:author="Ericsson" w:date="2025-01-21T10:38:00Z"/>
                <w:rFonts w:eastAsia="SimSun"/>
                <w:sz w:val="16"/>
                <w:szCs w:val="16"/>
                <w:lang w:eastAsia="zh-CN"/>
              </w:rPr>
            </w:pPr>
            <w:ins w:id="80" w:author="Ericsson" w:date="2025-01-21T10:41:00Z">
              <w:r>
                <w:rPr>
                  <w:rFonts w:eastAsia="SimSun"/>
                  <w:sz w:val="16"/>
                  <w:szCs w:val="16"/>
                  <w:lang w:eastAsia="zh-CN"/>
                </w:rPr>
                <w:t>No</w:t>
              </w:r>
            </w:ins>
          </w:p>
        </w:tc>
        <w:tc>
          <w:tcPr>
            <w:tcW w:w="1134" w:type="dxa"/>
          </w:tcPr>
          <w:p w14:paraId="7CED70FE" w14:textId="1E934A5B" w:rsidR="007B15BA" w:rsidRPr="003D4ABF" w:rsidRDefault="007B15BA" w:rsidP="007B15BA">
            <w:pPr>
              <w:pStyle w:val="TAC"/>
              <w:rPr>
                <w:ins w:id="81" w:author="Ericsson" w:date="2025-01-21T10:38:00Z"/>
                <w:rFonts w:eastAsia="SimSun"/>
                <w:sz w:val="16"/>
                <w:szCs w:val="16"/>
                <w:lang w:eastAsia="zh-CN"/>
              </w:rPr>
            </w:pPr>
            <w:ins w:id="82" w:author="Ericsson" w:date="2025-01-21T10:41:00Z">
              <w:r>
                <w:rPr>
                  <w:rFonts w:eastAsia="SimSun"/>
                  <w:sz w:val="16"/>
                  <w:szCs w:val="16"/>
                  <w:lang w:eastAsia="zh-CN"/>
                </w:rPr>
                <w:t>No</w:t>
              </w:r>
            </w:ins>
          </w:p>
        </w:tc>
        <w:tc>
          <w:tcPr>
            <w:tcW w:w="1134" w:type="dxa"/>
          </w:tcPr>
          <w:p w14:paraId="3C14B011" w14:textId="4C267B93" w:rsidR="007B15BA" w:rsidRPr="003D4ABF" w:rsidRDefault="007B15BA" w:rsidP="007B15BA">
            <w:pPr>
              <w:pStyle w:val="TAC"/>
              <w:rPr>
                <w:ins w:id="83" w:author="Ericsson" w:date="2025-01-21T10:38:00Z"/>
                <w:rFonts w:eastAsia="SimSun"/>
                <w:sz w:val="16"/>
                <w:szCs w:val="16"/>
                <w:lang w:eastAsia="zh-CN"/>
              </w:rPr>
            </w:pPr>
            <w:ins w:id="84" w:author="Ericsson" w:date="2025-01-21T10:41:00Z">
              <w:r>
                <w:rPr>
                  <w:rFonts w:eastAsia="SimSun"/>
                  <w:sz w:val="16"/>
                  <w:szCs w:val="16"/>
                  <w:lang w:eastAsia="zh-CN"/>
                </w:rPr>
                <w:t>No</w:t>
              </w:r>
            </w:ins>
          </w:p>
        </w:tc>
      </w:tr>
      <w:tr w:rsidR="007B15BA" w:rsidRPr="0071147F" w14:paraId="0D55DC81" w14:textId="77777777" w:rsidTr="0099741A">
        <w:trPr>
          <w:cantSplit/>
          <w:jc w:val="center"/>
        </w:trPr>
        <w:tc>
          <w:tcPr>
            <w:tcW w:w="14329" w:type="dxa"/>
            <w:gridSpan w:val="9"/>
          </w:tcPr>
          <w:p w14:paraId="5864EFCA" w14:textId="77777777" w:rsidR="007B15BA" w:rsidRPr="0071147F" w:rsidRDefault="007B15BA" w:rsidP="007B15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3500CD3" w14:textId="77777777" w:rsidR="007B15BA" w:rsidRPr="0071147F" w:rsidRDefault="007B15BA" w:rsidP="007B15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108B878" w14:textId="77777777" w:rsidR="007B15BA" w:rsidRPr="0071147F" w:rsidRDefault="007B15BA" w:rsidP="007B15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699A7D0" w14:textId="77777777" w:rsidR="007B15BA" w:rsidRPr="0071147F" w:rsidRDefault="007B15BA" w:rsidP="007B15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FC7B6B2" w14:textId="77777777" w:rsidR="007B15BA" w:rsidRPr="0071147F" w:rsidRDefault="007B15BA" w:rsidP="007B15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BB8A63B" w14:textId="77777777" w:rsidR="007B15BA" w:rsidRPr="0071147F" w:rsidRDefault="007B15BA" w:rsidP="007B15BA">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15CDD790" w14:textId="77777777" w:rsidR="007B15BA" w:rsidRDefault="007B15BA" w:rsidP="007B15BA">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4D376A6" w14:textId="77777777" w:rsidR="007B15BA" w:rsidRDefault="007B15BA" w:rsidP="007B15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0F7B6EC9" w14:textId="77777777" w:rsidR="007B15BA" w:rsidRPr="0071147F" w:rsidRDefault="007B15BA" w:rsidP="007B15B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31F8FF48" w14:textId="77777777" w:rsidR="00C8381E" w:rsidRPr="003D4ABF" w:rsidRDefault="00C8381E" w:rsidP="00C8381E"/>
    <w:p w14:paraId="38662C66" w14:textId="77777777" w:rsidR="00C8381E" w:rsidRPr="003D4ABF" w:rsidRDefault="00C8381E" w:rsidP="00C8381E">
      <w:pPr>
        <w:sectPr w:rsidR="00C8381E" w:rsidRPr="003D4ABF" w:rsidSect="00641B56">
          <w:footnotePr>
            <w:numRestart w:val="eachSect"/>
          </w:footnotePr>
          <w:pgSz w:w="16840" w:h="11907" w:orient="landscape" w:code="9"/>
          <w:pgMar w:top="1134" w:right="1418" w:bottom="1134" w:left="1134" w:header="851" w:footer="340" w:gutter="0"/>
          <w:cols w:space="720"/>
          <w:formProt w:val="0"/>
        </w:sectPr>
      </w:pPr>
    </w:p>
    <w:p w14:paraId="42C20438" w14:textId="77777777" w:rsidR="00C8381E" w:rsidRPr="003D4ABF" w:rsidRDefault="00C8381E" w:rsidP="00C8381E">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828B6E8" w14:textId="77777777" w:rsidR="00C8381E" w:rsidRPr="003D4ABF" w:rsidRDefault="00C8381E" w:rsidP="00C8381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CFD9E99" w14:textId="77777777" w:rsidR="00C8381E" w:rsidRPr="003D4ABF" w:rsidRDefault="00C8381E" w:rsidP="00C8381E">
      <w:r w:rsidRPr="003D4ABF">
        <w:t>If an AF requests the PCF to report on the signalling path status, for the AF session, the PCF shall, upon indication of removal of PCC Rules identifying signalling traffic from the SMF report it to the AF.</w:t>
      </w:r>
    </w:p>
    <w:p w14:paraId="68BA35E3" w14:textId="77777777" w:rsidR="00C8381E" w:rsidRPr="003D4ABF" w:rsidRDefault="00C8381E" w:rsidP="00C8381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AB22B4B" w14:textId="77777777" w:rsidR="00C8381E" w:rsidRDefault="00C8381E" w:rsidP="00C8381E">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33B051" w14:textId="77777777" w:rsidR="00C8381E" w:rsidRDefault="00C8381E" w:rsidP="00C8381E">
      <w:pPr>
        <w:pStyle w:val="NO"/>
      </w:pPr>
      <w:r>
        <w:t>NOTE 1:</w:t>
      </w:r>
      <w:r>
        <w:tab/>
        <w:t xml:space="preserve">The PCF can also use the dynamic or pre-defined PCC Rules related to the IMS signalling to request Access Network Information reporting. This can be used to support </w:t>
      </w:r>
      <w:proofErr w:type="gramStart"/>
      <w:r>
        <w:t>e.g.</w:t>
      </w:r>
      <w:proofErr w:type="gramEnd"/>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9FFE59F" w14:textId="77777777" w:rsidR="00C8381E" w:rsidRPr="003D4ABF" w:rsidRDefault="00C8381E" w:rsidP="00C8381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918E890" w14:textId="77777777" w:rsidR="00C8381E" w:rsidRPr="003D4ABF" w:rsidRDefault="00C8381E" w:rsidP="00C8381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9EDA6B" w14:textId="77777777" w:rsidR="00C8381E" w:rsidRPr="003D4ABF" w:rsidRDefault="00C8381E" w:rsidP="00C8381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82E0953" w14:textId="77777777" w:rsidR="00C8381E" w:rsidRPr="003D4ABF" w:rsidRDefault="00C8381E" w:rsidP="00C8381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9286F73" w14:textId="77777777" w:rsidR="00C8381E" w:rsidRPr="003D4ABF" w:rsidRDefault="00C8381E" w:rsidP="00C8381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F484E64" w14:textId="77777777" w:rsidR="00C8381E" w:rsidRDefault="00C8381E" w:rsidP="00C8381E">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w:t>
      </w:r>
      <w:proofErr w:type="gramStart"/>
      <w:r>
        <w:t>e.g.</w:t>
      </w:r>
      <w:proofErr w:type="gramEnd"/>
      <w:r>
        <w:t xml:space="preserve"> PCF does not report to AF if AF will receive the QoS Monitoring reports directly from the UPF.</w:t>
      </w:r>
    </w:p>
    <w:p w14:paraId="43F43456" w14:textId="77777777" w:rsidR="00C8381E" w:rsidRDefault="00C8381E" w:rsidP="00C8381E">
      <w:pPr>
        <w:pStyle w:val="NO"/>
      </w:pPr>
      <w:r>
        <w:t>NOTE 2:</w:t>
      </w:r>
      <w:r>
        <w:tab/>
        <w:t>The QoS Monitoring report received by the PCF and the information sent to the AF can be different. The QoS Monitoring report (</w:t>
      </w:r>
      <w:proofErr w:type="gramStart"/>
      <w:r>
        <w:t>e.g.</w:t>
      </w:r>
      <w:proofErr w:type="gramEnd"/>
      <w:r>
        <w:t xml:space="preserve"> packer delay) may be used by PCF to calculate the requested QoS parameter (e.g. packet delay variation).</w:t>
      </w:r>
    </w:p>
    <w:p w14:paraId="0A889133" w14:textId="77777777" w:rsidR="00C8381E" w:rsidRDefault="00C8381E" w:rsidP="00C8381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4370FB8" w14:textId="77777777" w:rsidR="00C8381E" w:rsidRDefault="00C8381E" w:rsidP="00C8381E">
      <w:pPr>
        <w:pStyle w:val="NO"/>
      </w:pPr>
      <w:r>
        <w:t>NOTE 4:</w:t>
      </w:r>
      <w:r>
        <w:tab/>
        <w:t>If the service data flow is mapped to two QoS Flows (</w:t>
      </w:r>
      <w:proofErr w:type="gramStart"/>
      <w:r>
        <w:t>i.e.</w:t>
      </w:r>
      <w:proofErr w:type="gramEnd"/>
      <w:r>
        <w:t xml:space="preserv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F62D68B" w14:textId="77777777" w:rsidR="00C8381E" w:rsidRDefault="00C8381E" w:rsidP="00C8381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DCD5E06" w14:textId="77777777" w:rsidR="00C8381E" w:rsidRDefault="00C8381E" w:rsidP="00C8381E">
      <w:pPr>
        <w:pStyle w:val="NO"/>
      </w:pPr>
      <w:r>
        <w:t>NOTE 5:</w:t>
      </w:r>
      <w:r>
        <w:tab/>
        <w:t>This event can only be subscribed as part of an AF session with required QoS (described in clause 6.1.3.22).</w:t>
      </w:r>
    </w:p>
    <w:p w14:paraId="5A9CE99D" w14:textId="77777777" w:rsidR="00C8381E" w:rsidRDefault="00C8381E" w:rsidP="00C8381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50BB1948" w14:textId="77777777" w:rsidR="00C8381E" w:rsidRDefault="00C8381E" w:rsidP="00C8381E">
      <w:pPr>
        <w:pStyle w:val="NO"/>
      </w:pPr>
      <w:r>
        <w:t>NOTE 6:</w:t>
      </w:r>
      <w:r>
        <w:tab/>
        <w:t>This event can only be subscribed as part of an AF session with required QoS (described in clause 6.1.3.22).</w:t>
      </w:r>
    </w:p>
    <w:p w14:paraId="34C5B28D" w14:textId="77777777" w:rsidR="00C8381E" w:rsidRDefault="00C8381E" w:rsidP="00C8381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1F5FAB6F" w14:textId="77777777" w:rsidR="00C8381E" w:rsidRDefault="00C8381E" w:rsidP="00C8381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34407D7E" w14:textId="77777777" w:rsidR="00C8381E" w:rsidRPr="003D4ABF" w:rsidRDefault="00C8381E" w:rsidP="00C8381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91B1F25" w14:textId="77777777" w:rsidR="00C8381E" w:rsidRPr="003D4ABF" w:rsidRDefault="00C8381E" w:rsidP="00C8381E">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869627" w14:textId="77777777" w:rsidR="00C8381E" w:rsidRPr="003D4ABF" w:rsidRDefault="00C8381E" w:rsidP="00C8381E">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63B0321" w14:textId="77777777" w:rsidR="00C8381E" w:rsidRPr="003D4ABF" w:rsidRDefault="00C8381E" w:rsidP="00C8381E">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F3BBDD" w14:textId="77777777" w:rsidR="00C8381E" w:rsidRPr="003D4ABF" w:rsidRDefault="00C8381E" w:rsidP="00C8381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17AF3F0" w14:textId="77777777" w:rsidR="00C8381E" w:rsidRDefault="00C8381E" w:rsidP="00C8381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4ED1254" w14:textId="77777777" w:rsidR="00C8381E" w:rsidRPr="003D4ABF" w:rsidRDefault="00C8381E" w:rsidP="00C8381E">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5E5200B" w14:textId="77777777" w:rsidR="00C8381E" w:rsidRDefault="00C8381E" w:rsidP="00C8381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20B25D5" w14:textId="77777777" w:rsidR="00C8381E" w:rsidRDefault="00C8381E" w:rsidP="00C8381E">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0B71C12" w14:textId="77777777" w:rsidR="00C8381E" w:rsidRDefault="00C8381E" w:rsidP="00C8381E">
      <w:pPr>
        <w:pStyle w:val="NO"/>
      </w:pPr>
      <w:r>
        <w:t>NOTE 8:</w:t>
      </w:r>
      <w:r>
        <w:tab/>
        <w:t>The restriction of the bulk subscription to a specific combination of S-NSSAI and DNN avoids excessive signalling load.</w:t>
      </w:r>
    </w:p>
    <w:p w14:paraId="0BBCA128" w14:textId="77777777" w:rsidR="00C8381E" w:rsidRPr="003D4ABF" w:rsidRDefault="00C8381E" w:rsidP="00C8381E">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E7F31FF" w14:textId="77777777" w:rsidR="00C8381E" w:rsidRPr="003D4ABF" w:rsidRDefault="00C8381E" w:rsidP="00C8381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0ADF2BC" w14:textId="77777777" w:rsidR="00C8381E" w:rsidRPr="003D4ABF" w:rsidRDefault="00C8381E" w:rsidP="00C8381E">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C460651" w14:textId="77777777" w:rsidR="00C8381E" w:rsidRPr="003D4ABF" w:rsidRDefault="00C8381E" w:rsidP="00C8381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56D1A1B" w14:textId="77777777" w:rsidR="00C8381E" w:rsidRPr="003D4ABF" w:rsidRDefault="00C8381E" w:rsidP="00C8381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58F5EFE" w14:textId="77777777" w:rsidR="00C8381E" w:rsidRPr="003D4ABF" w:rsidRDefault="00C8381E" w:rsidP="00C8381E">
      <w:bookmarkStart w:id="85" w:name="_CR6_1_3_19"/>
      <w:bookmarkEnd w:id="85"/>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83C004E" w14:textId="77777777" w:rsidR="00C8381E" w:rsidRPr="003D4ABF" w:rsidRDefault="00C8381E" w:rsidP="00C8381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0E47580" w14:textId="3EC34C35" w:rsidR="00C8381E" w:rsidRDefault="00C8381E" w:rsidP="00C8381E">
      <w:r>
        <w:t>If an AF requests the PCF to report on the change between S-NSSAI and Alternative S-NSSAI, the PCF reports the outcome of the network slice replacement to the AF.</w:t>
      </w:r>
    </w:p>
    <w:p w14:paraId="13A0F072" w14:textId="33FEF885" w:rsidR="00C8381E" w:rsidRDefault="00C8381E" w:rsidP="00C8381E">
      <w:pPr>
        <w:rPr>
          <w:ins w:id="86" w:author="Ericsson" w:date="2025-01-21T10:42:00Z"/>
        </w:rPr>
      </w:pPr>
      <w:ins w:id="87" w:author="Xiaowan Ke" w:date="2024-11-20T05:12:00Z">
        <w:r w:rsidRPr="00CA3F15">
          <w:t xml:space="preserve">If the AF </w:t>
        </w:r>
      </w:ins>
      <w:ins w:id="88" w:author="Huawei" w:date="2025-02-01T15:33:00Z">
        <w:r w:rsidR="00BA3D28" w:rsidRPr="00BA3D28">
          <w:rPr>
            <w:highlight w:val="yellow"/>
          </w:rPr>
          <w:t>requests the PCF to report</w:t>
        </w:r>
      </w:ins>
      <w:ins w:id="89" w:author="Xiaowan Ke" w:date="2024-11-20T05:12:00Z">
        <w:del w:id="90" w:author="Huawei" w:date="2025-02-01T15:33:00Z">
          <w:r w:rsidRPr="00BA3D28" w:rsidDel="00BA3D28">
            <w:rPr>
              <w:highlight w:val="yellow"/>
            </w:rPr>
            <w:delText>subscribes</w:delText>
          </w:r>
        </w:del>
        <w:r w:rsidRPr="00CA3F15">
          <w:t xml:space="preserve"> the </w:t>
        </w:r>
      </w:ins>
      <w:ins w:id="91" w:author="Huawei" w:date="2025-02-01T15:31:00Z">
        <w:r w:rsidR="00BA3D28" w:rsidRPr="00BA3D28">
          <w:rPr>
            <w:highlight w:val="yellow"/>
          </w:rPr>
          <w:t xml:space="preserve">Data </w:t>
        </w:r>
      </w:ins>
      <w:ins w:id="92" w:author="Xiaowan Ke" w:date="2024-11-20T05:12:00Z">
        <w:del w:id="93" w:author="Huawei" w:date="2025-02-01T15:31:00Z">
          <w:r w:rsidRPr="00BA3D28" w:rsidDel="00BA3D28">
            <w:rPr>
              <w:highlight w:val="yellow"/>
            </w:rPr>
            <w:delText>r</w:delText>
          </w:r>
        </w:del>
      </w:ins>
      <w:ins w:id="94" w:author="Huawei" w:date="2025-02-01T15:31:00Z">
        <w:r w:rsidR="00BA3D28" w:rsidRPr="00BA3D28">
          <w:rPr>
            <w:highlight w:val="yellow"/>
          </w:rPr>
          <w:t>R</w:t>
        </w:r>
      </w:ins>
      <w:ins w:id="95" w:author="Xiaowan Ke" w:date="2024-11-20T05:12:00Z">
        <w:r w:rsidRPr="00CA3F15">
          <w:t xml:space="preserve">ate </w:t>
        </w:r>
        <w:del w:id="96" w:author="Huawei" w:date="2025-02-01T15:31:00Z">
          <w:r w:rsidRPr="00BA3D28" w:rsidDel="00BA3D28">
            <w:rPr>
              <w:highlight w:val="yellow"/>
              <w:rPrChange w:id="97" w:author="Huawei" w:date="2025-02-01T15:32:00Z">
                <w:rPr/>
              </w:rPrChange>
            </w:rPr>
            <w:delText>l</w:delText>
          </w:r>
        </w:del>
      </w:ins>
      <w:ins w:id="98" w:author="Huawei" w:date="2025-02-01T15:31:00Z">
        <w:r w:rsidR="00BA3D28" w:rsidRPr="00BA3D28">
          <w:rPr>
            <w:highlight w:val="yellow"/>
            <w:rPrChange w:id="99" w:author="Huawei" w:date="2025-02-01T15:32:00Z">
              <w:rPr/>
            </w:rPrChange>
          </w:rPr>
          <w:t>L</w:t>
        </w:r>
      </w:ins>
      <w:ins w:id="100" w:author="Xiaowan Ke" w:date="2024-11-20T05:12:00Z">
        <w:r w:rsidRPr="00CA3F15">
          <w:t xml:space="preserve">imitation information </w:t>
        </w:r>
        <w:del w:id="101" w:author="Huawei" w:date="2025-02-01T15:44:00Z">
          <w:r w:rsidRPr="00D82325" w:rsidDel="00D82325">
            <w:rPr>
              <w:highlight w:val="yellow"/>
              <w:rPrChange w:id="102" w:author="Huawei" w:date="2025-02-01T15:44:00Z">
                <w:rPr/>
              </w:rPrChange>
            </w:rPr>
            <w:delText>(see clause 5.37.4 of TS 23.501 [2])</w:delText>
          </w:r>
          <w:r w:rsidRPr="00CA3F15" w:rsidDel="00D82325">
            <w:delText xml:space="preserve"> </w:delText>
          </w:r>
        </w:del>
        <w:del w:id="103" w:author="Huawei" w:date="2025-02-01T15:31:00Z">
          <w:r w:rsidRPr="00BA3D28" w:rsidDel="00BA3D28">
            <w:rPr>
              <w:highlight w:val="yellow"/>
              <w:rPrChange w:id="104" w:author="Huawei" w:date="2025-02-01T15:32:00Z">
                <w:rPr/>
              </w:rPrChange>
            </w:rPr>
            <w:delText>report</w:delText>
          </w:r>
          <w:r w:rsidRPr="00CA3F15" w:rsidDel="00BA3D28">
            <w:delText xml:space="preserve"> </w:delText>
          </w:r>
        </w:del>
        <w:r w:rsidRPr="007B15BA">
          <w:t xml:space="preserve">for </w:t>
        </w:r>
      </w:ins>
      <w:ins w:id="105" w:author="Xiaowan Ke" w:date="2024-11-22T19:37:00Z">
        <w:del w:id="106" w:author="Huawei" w:date="2025-02-01T15:41:00Z">
          <w:r w:rsidRPr="00D82325" w:rsidDel="00D82325">
            <w:rPr>
              <w:highlight w:val="yellow"/>
              <w:rPrChange w:id="107" w:author="Huawei" w:date="2025-02-01T15:42:00Z">
                <w:rPr/>
              </w:rPrChange>
            </w:rPr>
            <w:delText>a</w:delText>
          </w:r>
        </w:del>
      </w:ins>
      <w:ins w:id="108" w:author="Huawei" w:date="2025-02-01T15:41:00Z">
        <w:r w:rsidR="00D82325" w:rsidRPr="00D82325">
          <w:rPr>
            <w:highlight w:val="yellow"/>
            <w:rPrChange w:id="109" w:author="Huawei" w:date="2025-02-01T15:42:00Z">
              <w:rPr/>
            </w:rPrChange>
          </w:rPr>
          <w:t>the</w:t>
        </w:r>
      </w:ins>
      <w:ins w:id="110" w:author="Xiaowan Ke" w:date="2024-11-20T05:12:00Z">
        <w:r w:rsidRPr="007B15BA">
          <w:t xml:space="preserve"> </w:t>
        </w:r>
      </w:ins>
      <w:ins w:id="111" w:author="Georgios Gkellas (Nokia)" w:date="2025-01-21T15:40:00Z">
        <w:r w:rsidR="00376A0A" w:rsidRPr="007B15BA">
          <w:t xml:space="preserve">non-GBR </w:t>
        </w:r>
      </w:ins>
      <w:ins w:id="112" w:author="Xiaowan Ke" w:date="2024-11-20T05:12:00Z">
        <w:r w:rsidRPr="007B15BA">
          <w:t>servic</w:t>
        </w:r>
        <w:r w:rsidRPr="0057540F">
          <w:t>e data flow</w:t>
        </w:r>
        <w:r w:rsidRPr="00CA3F15">
          <w:t xml:space="preserve">, the PCF </w:t>
        </w:r>
      </w:ins>
      <w:ins w:id="113" w:author="Ericsson" w:date="2025-01-21T10:43:00Z">
        <w:r w:rsidR="004321DC" w:rsidRPr="004321DC">
          <w:t xml:space="preserve">reports the </w:t>
        </w:r>
      </w:ins>
      <w:ins w:id="114" w:author="Huawei" w:date="2025-02-01T15:36:00Z">
        <w:r w:rsidR="00BA3D28" w:rsidRPr="00C53477">
          <w:rPr>
            <w:highlight w:val="yellow"/>
          </w:rPr>
          <w:t>current</w:t>
        </w:r>
      </w:ins>
      <w:ins w:id="115" w:author="Huawei" w:date="2025-02-01T15:37:00Z">
        <w:r w:rsidR="00C53477" w:rsidRPr="00C53477">
          <w:rPr>
            <w:highlight w:val="yellow"/>
          </w:rPr>
          <w:t>ly applicable</w:t>
        </w:r>
      </w:ins>
      <w:ins w:id="116" w:author="Huawei" w:date="2025-02-01T15:36:00Z">
        <w:r w:rsidR="00BA3D28">
          <w:t xml:space="preserve"> </w:t>
        </w:r>
      </w:ins>
      <w:ins w:id="117" w:author="Ericsson" w:date="2025-01-21T10:43:00Z">
        <w:r w:rsidR="004321DC" w:rsidRPr="004321DC">
          <w:t>uplink and downlink maximum bitrate authorized for the service data flow</w:t>
        </w:r>
        <w:del w:id="118" w:author="Huawei" w:date="2025-02-01T15:32:00Z">
          <w:r w:rsidR="004321DC" w:rsidRPr="00BA3D28" w:rsidDel="00BA3D28">
            <w:rPr>
              <w:highlight w:val="yellow"/>
              <w:rPrChange w:id="119" w:author="Huawei" w:date="2025-02-01T15:32:00Z">
                <w:rPr/>
              </w:rPrChange>
            </w:rPr>
            <w:delText>(s)</w:delText>
          </w:r>
        </w:del>
        <w:r w:rsidR="004321DC" w:rsidRPr="004321DC">
          <w:t xml:space="preserve"> to the AF</w:t>
        </w:r>
      </w:ins>
      <w:ins w:id="120" w:author="Huawei" w:date="2025-02-01T15:37:00Z">
        <w:r w:rsidR="00C53477">
          <w:t xml:space="preserve"> </w:t>
        </w:r>
        <w:r w:rsidR="00C53477" w:rsidRPr="00C53477">
          <w:rPr>
            <w:highlight w:val="yellow"/>
          </w:rPr>
          <w:t>and any change of it</w:t>
        </w:r>
      </w:ins>
      <w:ins w:id="121" w:author="Xiaowan Ke" w:date="2024-11-20T05:12:00Z">
        <w:r w:rsidRPr="0057540F">
          <w:t>.</w:t>
        </w:r>
      </w:ins>
      <w:ins w:id="122" w:author="Huawei" w:date="2025-02-01T15:40:00Z">
        <w:r w:rsidR="00C53477">
          <w:t xml:space="preserve"> </w:t>
        </w:r>
        <w:r w:rsidR="00C53477" w:rsidRPr="00C53477">
          <w:rPr>
            <w:highlight w:val="yellow"/>
          </w:rPr>
          <w:t xml:space="preserve">Further details are described in clause </w:t>
        </w:r>
        <w:r w:rsidR="00C53477" w:rsidRPr="00C53477">
          <w:rPr>
            <w:highlight w:val="yellow"/>
            <w:lang w:eastAsia="zh-CN"/>
          </w:rPr>
          <w:t>6.1.3.27.1.</w:t>
        </w:r>
      </w:ins>
    </w:p>
    <w:p w14:paraId="6C6D8DAE" w14:textId="3AAE4F8B" w:rsidR="00651250" w:rsidRPr="00651250" w:rsidRDefault="00651250" w:rsidP="00C8381E">
      <w:pPr>
        <w:rPr>
          <w:ins w:id="123" w:author="Xiaowan Ke" w:date="2024-11-20T05:12:00Z"/>
          <w:noProof/>
          <w:color w:val="FF0000"/>
          <w:sz w:val="40"/>
          <w:szCs w:val="40"/>
        </w:rPr>
      </w:pPr>
      <w:ins w:id="124" w:author="Ericsson" w:date="2025-01-21T10:42:00Z">
        <w:r w:rsidRPr="001C5707">
          <w:t xml:space="preserve">If the AF </w:t>
        </w:r>
      </w:ins>
      <w:ins w:id="125" w:author="Huawei" w:date="2025-02-01T15:34:00Z">
        <w:r w:rsidR="00BA3D28" w:rsidRPr="00BA3D28">
          <w:rPr>
            <w:highlight w:val="yellow"/>
          </w:rPr>
          <w:t>requests the PCF to report</w:t>
        </w:r>
      </w:ins>
      <w:ins w:id="126" w:author="Ericsson" w:date="2025-01-21T10:42:00Z">
        <w:del w:id="127" w:author="Huawei" w:date="2025-02-01T15:34:00Z">
          <w:r w:rsidRPr="00BA3D28" w:rsidDel="00BA3D28">
            <w:rPr>
              <w:highlight w:val="yellow"/>
            </w:rPr>
            <w:delText>subscribes to</w:delText>
          </w:r>
        </w:del>
        <w:r>
          <w:t xml:space="preserve"> </w:t>
        </w:r>
      </w:ins>
      <w:ins w:id="128" w:author="Huawei" w:date="2025-02-01T15:34:00Z">
        <w:r w:rsidR="00BA3D28" w:rsidRPr="00BA3D28">
          <w:rPr>
            <w:highlight w:val="yellow"/>
          </w:rPr>
          <w:t xml:space="preserve">the Data </w:t>
        </w:r>
      </w:ins>
      <w:ins w:id="129" w:author="Ericsson" w:date="2025-01-21T10:42:00Z">
        <w:del w:id="130" w:author="Huawei" w:date="2025-02-01T15:34:00Z">
          <w:r w:rsidRPr="00BA3D28" w:rsidDel="00BA3D28">
            <w:rPr>
              <w:highlight w:val="yellow"/>
            </w:rPr>
            <w:delText>r</w:delText>
          </w:r>
        </w:del>
      </w:ins>
      <w:ins w:id="131" w:author="Huawei" w:date="2025-02-01T15:34:00Z">
        <w:r w:rsidR="00BA3D28" w:rsidRPr="00BA3D28">
          <w:rPr>
            <w:highlight w:val="yellow"/>
          </w:rPr>
          <w:t>R</w:t>
        </w:r>
      </w:ins>
      <w:ins w:id="132" w:author="Ericsson" w:date="2025-01-21T10:42:00Z">
        <w:r>
          <w:t xml:space="preserve">ate </w:t>
        </w:r>
        <w:del w:id="133" w:author="Huawei" w:date="2025-02-01T16:56:00Z">
          <w:r w:rsidRPr="00BC6940" w:rsidDel="00BC6940">
            <w:rPr>
              <w:highlight w:val="yellow"/>
              <w:rPrChange w:id="134" w:author="Huawei" w:date="2025-02-01T16:56:00Z">
                <w:rPr/>
              </w:rPrChange>
            </w:rPr>
            <w:delText>l</w:delText>
          </w:r>
        </w:del>
      </w:ins>
      <w:ins w:id="135" w:author="Huawei" w:date="2025-02-01T16:56:00Z">
        <w:r w:rsidR="00BC6940" w:rsidRPr="00BC6940">
          <w:rPr>
            <w:highlight w:val="yellow"/>
            <w:rPrChange w:id="136" w:author="Huawei" w:date="2025-02-01T16:56:00Z">
              <w:rPr/>
            </w:rPrChange>
          </w:rPr>
          <w:t>L</w:t>
        </w:r>
      </w:ins>
      <w:ins w:id="137" w:author="Ericsson" w:date="2025-01-21T10:42:00Z">
        <w:r>
          <w:t>imitation information</w:t>
        </w:r>
        <w:r w:rsidRPr="001C5707">
          <w:t xml:space="preserve"> </w:t>
        </w:r>
        <w:del w:id="138" w:author="Huawei" w:date="2025-02-01T16:08:00Z">
          <w:r w:rsidRPr="00041C10" w:rsidDel="00041C10">
            <w:rPr>
              <w:highlight w:val="yellow"/>
              <w:rPrChange w:id="139" w:author="Huawei" w:date="2025-02-01T16:08:00Z">
                <w:rPr/>
              </w:rPrChange>
            </w:rPr>
            <w:delText>report</w:delText>
          </w:r>
          <w:r w:rsidDel="00041C10">
            <w:delText xml:space="preserve"> </w:delText>
          </w:r>
        </w:del>
        <w:r>
          <w:t xml:space="preserve">for the PDU </w:t>
        </w:r>
        <w:del w:id="140" w:author="Huawei" w:date="2025-02-01T15:34:00Z">
          <w:r w:rsidRPr="00BA3D28" w:rsidDel="00BA3D28">
            <w:rPr>
              <w:highlight w:val="yellow"/>
              <w:rPrChange w:id="141" w:author="Huawei" w:date="2025-02-01T15:35:00Z">
                <w:rPr/>
              </w:rPrChange>
            </w:rPr>
            <w:delText>s</w:delText>
          </w:r>
        </w:del>
      </w:ins>
      <w:ins w:id="142" w:author="Huawei" w:date="2025-02-01T15:34:00Z">
        <w:r w:rsidR="00BA3D28" w:rsidRPr="00BA3D28">
          <w:rPr>
            <w:highlight w:val="yellow"/>
            <w:rPrChange w:id="143" w:author="Huawei" w:date="2025-02-01T15:35:00Z">
              <w:rPr/>
            </w:rPrChange>
          </w:rPr>
          <w:t>S</w:t>
        </w:r>
      </w:ins>
      <w:ins w:id="144" w:author="Ericsson" w:date="2025-01-21T10:42:00Z">
        <w:r>
          <w:t>ession</w:t>
        </w:r>
        <w:r w:rsidRPr="001C5707">
          <w:t xml:space="preserve">, the PCF </w:t>
        </w:r>
        <w:r>
          <w:t>reports</w:t>
        </w:r>
        <w:r w:rsidRPr="001C5707">
          <w:t xml:space="preserve"> </w:t>
        </w:r>
        <w:r>
          <w:t xml:space="preserve">the </w:t>
        </w:r>
      </w:ins>
      <w:ins w:id="145" w:author="Huawei" w:date="2025-02-01T15:37:00Z">
        <w:r w:rsidR="00BA3D28" w:rsidRPr="00C53477">
          <w:rPr>
            <w:highlight w:val="yellow"/>
          </w:rPr>
          <w:t>current</w:t>
        </w:r>
      </w:ins>
      <w:ins w:id="146" w:author="Huawei" w:date="2025-02-01T15:38:00Z">
        <w:r w:rsidR="00C53477" w:rsidRPr="00C53477">
          <w:rPr>
            <w:highlight w:val="yellow"/>
          </w:rPr>
          <w:t>ly applicable</w:t>
        </w:r>
      </w:ins>
      <w:ins w:id="147" w:author="Huawei" w:date="2025-02-01T15:37:00Z">
        <w:r w:rsidR="00BA3D28">
          <w:t xml:space="preserve"> </w:t>
        </w:r>
      </w:ins>
      <w:ins w:id="148" w:author="Huawei" w:date="2025-02-01T16:23:00Z">
        <w:r w:rsidR="004C3A10" w:rsidRPr="004C3A10">
          <w:rPr>
            <w:highlight w:val="yellow"/>
          </w:rPr>
          <w:t>uplink and downlink</w:t>
        </w:r>
        <w:r w:rsidR="004C3A10" w:rsidRPr="004C3A10">
          <w:t xml:space="preserve"> </w:t>
        </w:r>
      </w:ins>
      <w:ins w:id="149" w:author="Ericsson" w:date="2025-01-21T10:42:00Z">
        <w:r w:rsidRPr="00597BF9">
          <w:t>Authorized Session-AMBR</w:t>
        </w:r>
        <w:r>
          <w:t xml:space="preserve"> </w:t>
        </w:r>
        <w:r w:rsidRPr="001C5707">
          <w:t>to the AF</w:t>
        </w:r>
      </w:ins>
      <w:ins w:id="150" w:author="Huawei" w:date="2025-02-01T15:38:00Z">
        <w:r w:rsidR="00C53477" w:rsidRPr="00C53477">
          <w:rPr>
            <w:highlight w:val="yellow"/>
          </w:rPr>
          <w:t xml:space="preserve"> and any change of it</w:t>
        </w:r>
      </w:ins>
      <w:ins w:id="151" w:author="Ericsson" w:date="2025-01-21T10:42:00Z">
        <w:r w:rsidRPr="001C5707">
          <w:t>.</w:t>
        </w:r>
      </w:ins>
      <w:ins w:id="152" w:author="Huawei" w:date="2025-02-01T16:09:00Z">
        <w:r w:rsidR="00041C10" w:rsidRPr="00041C10">
          <w:rPr>
            <w:highlight w:val="yellow"/>
          </w:rPr>
          <w:t xml:space="preserve"> </w:t>
        </w:r>
        <w:r w:rsidR="00041C10" w:rsidRPr="00C53477">
          <w:rPr>
            <w:highlight w:val="yellow"/>
          </w:rPr>
          <w:t xml:space="preserve">Further details are described in clause </w:t>
        </w:r>
        <w:r w:rsidR="00041C10" w:rsidRPr="00C53477">
          <w:rPr>
            <w:highlight w:val="yellow"/>
            <w:lang w:eastAsia="zh-CN"/>
          </w:rPr>
          <w:t>6.1.3.27.1.</w:t>
        </w:r>
      </w:ins>
    </w:p>
    <w:bookmarkEnd w:id="12"/>
    <w:p w14:paraId="7260F6A9" w14:textId="1A6C8505" w:rsidR="00A8620B" w:rsidRDefault="00A8620B" w:rsidP="00A8620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004D815" w14:textId="77777777" w:rsidR="00C8381E" w:rsidRDefault="00C8381E" w:rsidP="00C8381E">
      <w:pPr>
        <w:pStyle w:val="Heading4"/>
        <w:rPr>
          <w:lang w:eastAsia="zh-CN"/>
        </w:rPr>
      </w:pPr>
      <w:bookmarkStart w:id="153" w:name="_Toc185602140"/>
      <w:bookmarkStart w:id="154" w:name="_Toc178073180"/>
      <w:r>
        <w:rPr>
          <w:lang w:eastAsia="zh-CN"/>
        </w:rPr>
        <w:t>6.1.3.27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153"/>
    </w:p>
    <w:p w14:paraId="44E27359" w14:textId="77777777" w:rsidR="00C8381E" w:rsidRDefault="00C8381E" w:rsidP="00C8381E">
      <w:pPr>
        <w:pStyle w:val="Heading5"/>
        <w:rPr>
          <w:lang w:eastAsia="zh-CN"/>
        </w:rPr>
      </w:pPr>
      <w:bookmarkStart w:id="155" w:name="_CR6_1_3_27_1"/>
      <w:bookmarkStart w:id="156" w:name="_Toc185602141"/>
      <w:bookmarkEnd w:id="155"/>
      <w:r>
        <w:rPr>
          <w:lang w:eastAsia="zh-CN"/>
        </w:rPr>
        <w:t>6.1.3.27.1</w:t>
      </w:r>
      <w:r>
        <w:rPr>
          <w:lang w:eastAsia="zh-CN"/>
        </w:rPr>
        <w:tab/>
        <w:t>Exposure of network information</w:t>
      </w:r>
      <w:bookmarkEnd w:id="156"/>
    </w:p>
    <w:p w14:paraId="3E6FEF61" w14:textId="77777777" w:rsidR="00C8381E" w:rsidRDefault="00C8381E" w:rsidP="00C8381E">
      <w:pPr>
        <w:rPr>
          <w:lang w:eastAsia="zh-CN"/>
        </w:rPr>
      </w:pPr>
      <w:r>
        <w:rPr>
          <w:lang w:eastAsia="zh-CN"/>
        </w:rPr>
        <w:t>For support of real-time media codec/traffic adaptation to the network conditions, the AF may subscribe for exposure of 5GS network information.</w:t>
      </w:r>
    </w:p>
    <w:p w14:paraId="673F321B" w14:textId="77777777" w:rsidR="00C8381E" w:rsidRDefault="00C8381E" w:rsidP="00C8381E">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7E7215CA" w14:textId="35F5B5E0" w:rsidR="00C8381E" w:rsidRDefault="00C8381E" w:rsidP="00C8381E">
      <w:pPr>
        <w:rPr>
          <w:lang w:eastAsia="zh-CN"/>
        </w:rPr>
      </w:pPr>
      <w:r>
        <w:rPr>
          <w:lang w:eastAsia="zh-CN"/>
        </w:rPr>
        <w:lastRenderedPageBreak/>
        <w:t>The AF may also provide the value for Averaging Window using AF session with required QoS as described in clause 6.1.3.22.</w:t>
      </w:r>
    </w:p>
    <w:p w14:paraId="44230C0D" w14:textId="2C4CFDBC" w:rsidR="00C8381E" w:rsidRPr="008A2751" w:rsidRDefault="00C8381E" w:rsidP="00C8381E">
      <w:pPr>
        <w:rPr>
          <w:ins w:id="157" w:author="Ericsson" w:date="2025-01-21T10:44:00Z"/>
          <w:highlight w:val="yellow"/>
        </w:rPr>
      </w:pPr>
      <w:ins w:id="158" w:author="vivo user" w:date="2024-10-02T12:35:00Z">
        <w:r>
          <w:rPr>
            <w:lang w:eastAsia="zh-CN"/>
          </w:rPr>
          <w:t xml:space="preserve">The AF may </w:t>
        </w:r>
      </w:ins>
      <w:ins w:id="159" w:author="vivo user" w:date="2024-10-03T22:44:00Z">
        <w:r>
          <w:rPr>
            <w:lang w:eastAsia="zh-CN"/>
          </w:rPr>
          <w:t>subscribe</w:t>
        </w:r>
      </w:ins>
      <w:ins w:id="160" w:author="vivo user" w:date="2024-10-02T12:35:00Z">
        <w:r>
          <w:rPr>
            <w:lang w:eastAsia="zh-CN"/>
          </w:rPr>
          <w:t xml:space="preserve"> to </w:t>
        </w:r>
      </w:ins>
      <w:ins w:id="161" w:author="vivo user" w:date="2024-10-03T22:45:00Z">
        <w:del w:id="162" w:author="Huawei" w:date="2025-02-01T16:06:00Z">
          <w:r w:rsidRPr="00041C10" w:rsidDel="00041C10">
            <w:rPr>
              <w:highlight w:val="yellow"/>
              <w:lang w:eastAsia="zh-CN"/>
              <w:rPrChange w:id="163" w:author="Huawei" w:date="2025-02-01T16:06:00Z">
                <w:rPr>
                  <w:lang w:eastAsia="zh-CN"/>
                </w:rPr>
              </w:rPrChange>
            </w:rPr>
            <w:delText>the</w:delText>
          </w:r>
        </w:del>
      </w:ins>
      <w:ins w:id="164" w:author="Huawei" w:date="2025-02-01T16:06:00Z">
        <w:r w:rsidR="00041C10" w:rsidRPr="00041C10">
          <w:rPr>
            <w:highlight w:val="yellow"/>
            <w:lang w:eastAsia="zh-CN"/>
            <w:rPrChange w:id="165" w:author="Huawei" w:date="2025-02-01T16:06:00Z">
              <w:rPr>
                <w:lang w:eastAsia="zh-CN"/>
              </w:rPr>
            </w:rPrChange>
          </w:rPr>
          <w:t>data</w:t>
        </w:r>
      </w:ins>
      <w:ins w:id="166" w:author="vivo user" w:date="2024-10-03T22:45:00Z">
        <w:r>
          <w:rPr>
            <w:lang w:eastAsia="zh-CN"/>
          </w:rPr>
          <w:t xml:space="preserve"> </w:t>
        </w:r>
      </w:ins>
      <w:ins w:id="167" w:author="vivo user" w:date="2024-10-02T12:35:00Z">
        <w:r>
          <w:t xml:space="preserve">rate limitation information </w:t>
        </w:r>
        <w:del w:id="168" w:author="Huawei" w:date="2025-02-01T16:07:00Z">
          <w:r w:rsidRPr="00041C10" w:rsidDel="00041C10">
            <w:rPr>
              <w:highlight w:val="yellow"/>
              <w:rPrChange w:id="169" w:author="Huawei" w:date="2025-02-01T16:07:00Z">
                <w:rPr/>
              </w:rPrChange>
            </w:rPr>
            <w:delText>notification</w:delText>
          </w:r>
        </w:del>
      </w:ins>
      <w:ins w:id="170" w:author="Xiaowan Ke" w:date="2024-11-22T02:26:00Z">
        <w:del w:id="171" w:author="Huawei" w:date="2025-02-01T16:07:00Z">
          <w:r w:rsidRPr="00041C10" w:rsidDel="00041C10">
            <w:rPr>
              <w:highlight w:val="yellow"/>
              <w:rPrChange w:id="172" w:author="Huawei" w:date="2025-02-01T16:07:00Z">
                <w:rPr/>
              </w:rPrChange>
            </w:rPr>
            <w:delText xml:space="preserve"> (see 5.37.4 of TS 23.501 [2])</w:delText>
          </w:r>
          <w:r w:rsidRPr="0057540F" w:rsidDel="00041C10">
            <w:delText xml:space="preserve"> </w:delText>
          </w:r>
        </w:del>
        <w:r w:rsidRPr="0057540F">
          <w:t xml:space="preserve">for </w:t>
        </w:r>
      </w:ins>
      <w:ins w:id="173" w:author="Xiaowan Ke" w:date="2024-11-22T19:34:00Z">
        <w:r>
          <w:t xml:space="preserve">a </w:t>
        </w:r>
      </w:ins>
      <w:ins w:id="174" w:author="Georgios Gkellas (Nokia)" w:date="2024-12-18T16:09:00Z">
        <w:r>
          <w:t xml:space="preserve">non-GBR </w:t>
        </w:r>
      </w:ins>
      <w:ins w:id="175" w:author="Xiaowan Ke" w:date="2024-11-22T02:26:00Z">
        <w:r w:rsidRPr="0057540F">
          <w:t>service data flow</w:t>
        </w:r>
      </w:ins>
      <w:ins w:id="176" w:author="Huawei" w:date="2025-02-01T16:07:00Z">
        <w:r w:rsidR="00041C10">
          <w:t xml:space="preserve"> </w:t>
        </w:r>
        <w:r w:rsidR="00041C10" w:rsidRPr="004C3A10">
          <w:rPr>
            <w:highlight w:val="yellow"/>
          </w:rPr>
          <w:t xml:space="preserve">or a PDU Session (see </w:t>
        </w:r>
      </w:ins>
      <w:ins w:id="177" w:author="Huawei" w:date="2025-02-01T16:09:00Z">
        <w:r w:rsidR="00041C10" w:rsidRPr="004C3A10">
          <w:rPr>
            <w:highlight w:val="yellow"/>
          </w:rPr>
          <w:t xml:space="preserve">clause </w:t>
        </w:r>
      </w:ins>
      <w:ins w:id="178" w:author="Huawei" w:date="2025-02-01T16:07:00Z">
        <w:r w:rsidR="00041C10" w:rsidRPr="004C3A10">
          <w:rPr>
            <w:highlight w:val="yellow"/>
          </w:rPr>
          <w:t>5.37.4 of TS 23.501 [2]</w:t>
        </w:r>
      </w:ins>
      <w:ins w:id="179" w:author="Huawei" w:date="2025-02-01T16:57:00Z">
        <w:r w:rsidR="00BC6940">
          <w:rPr>
            <w:highlight w:val="yellow"/>
          </w:rPr>
          <w:t xml:space="preserve"> for the description of the scenarios and the procedures</w:t>
        </w:r>
      </w:ins>
      <w:ins w:id="180" w:author="Huawei" w:date="2025-02-01T16:07:00Z">
        <w:r w:rsidR="00041C10" w:rsidRPr="004C3A10">
          <w:rPr>
            <w:highlight w:val="yellow"/>
          </w:rPr>
          <w:t>)</w:t>
        </w:r>
      </w:ins>
      <w:ins w:id="181" w:author="vivo user" w:date="2024-10-03T19:06:00Z">
        <w:r w:rsidRPr="00CA3F15">
          <w:t>.</w:t>
        </w:r>
      </w:ins>
      <w:ins w:id="182" w:author="vivo user" w:date="2024-10-02T12:35:00Z">
        <w:r w:rsidRPr="0057540F">
          <w:t xml:space="preserve"> </w:t>
        </w:r>
      </w:ins>
      <w:ins w:id="183" w:author="vivo user" w:date="2024-10-03T19:06:00Z">
        <w:r w:rsidRPr="0057540F">
          <w:t>T</w:t>
        </w:r>
      </w:ins>
      <w:ins w:id="184" w:author="vivo user" w:date="2024-10-02T12:35:00Z">
        <w:r w:rsidRPr="0057540F">
          <w:t xml:space="preserve">he PCF </w:t>
        </w:r>
        <w:del w:id="185" w:author="Huawei" w:date="2025-02-01T16:12:00Z">
          <w:r w:rsidRPr="004C3A10" w:rsidDel="004C3A10">
            <w:rPr>
              <w:highlight w:val="yellow"/>
              <w:rPrChange w:id="186" w:author="Huawei" w:date="2025-02-01T16:12:00Z">
                <w:rPr/>
              </w:rPrChange>
            </w:rPr>
            <w:delText>may</w:delText>
          </w:r>
          <w:r w:rsidRPr="0057540F" w:rsidDel="004C3A10">
            <w:delText xml:space="preserve"> </w:delText>
          </w:r>
        </w:del>
        <w:r w:rsidRPr="0057540F">
          <w:t>determine</w:t>
        </w:r>
      </w:ins>
      <w:ins w:id="187" w:author="Huawei" w:date="2025-02-01T16:12:00Z">
        <w:r w:rsidR="004C3A10" w:rsidRPr="004C3A10">
          <w:rPr>
            <w:highlight w:val="yellow"/>
          </w:rPr>
          <w:t>s</w:t>
        </w:r>
      </w:ins>
      <w:ins w:id="188" w:author="vivo user" w:date="2024-10-02T12:35:00Z">
        <w:r w:rsidRPr="0057540F">
          <w:t xml:space="preserve"> the </w:t>
        </w:r>
      </w:ins>
      <w:ins w:id="189" w:author="Huawei" w:date="2025-02-01T16:12:00Z">
        <w:r w:rsidR="004C3A10" w:rsidRPr="004C3A10">
          <w:rPr>
            <w:highlight w:val="yellow"/>
          </w:rPr>
          <w:t>data</w:t>
        </w:r>
        <w:r w:rsidR="004C3A10">
          <w:t xml:space="preserve"> </w:t>
        </w:r>
      </w:ins>
      <w:ins w:id="190" w:author="vivo user" w:date="2024-10-02T12:35:00Z">
        <w:r w:rsidRPr="0057540F">
          <w:t xml:space="preserve">rate limitation information </w:t>
        </w:r>
        <w:del w:id="191" w:author="Huawei" w:date="2025-02-01T16:19:00Z">
          <w:r w:rsidRPr="004C3A10" w:rsidDel="004C3A10">
            <w:rPr>
              <w:highlight w:val="yellow"/>
              <w:rPrChange w:id="192" w:author="Huawei" w:date="2025-02-01T16:20:00Z">
                <w:rPr/>
              </w:rPrChange>
            </w:rPr>
            <w:delText xml:space="preserve">based on </w:delText>
          </w:r>
        </w:del>
      </w:ins>
      <w:ins w:id="193" w:author="Xiaowan Ke" w:date="2024-11-22T19:37:00Z">
        <w:del w:id="194" w:author="Huawei" w:date="2025-02-01T16:19:00Z">
          <w:r w:rsidRPr="004C3A10" w:rsidDel="004C3A10">
            <w:rPr>
              <w:highlight w:val="yellow"/>
              <w:rPrChange w:id="195" w:author="Huawei" w:date="2025-02-01T16:20:00Z">
                <w:rPr/>
              </w:rPrChange>
            </w:rPr>
            <w:delText xml:space="preserve">the </w:delText>
          </w:r>
        </w:del>
      </w:ins>
      <w:ins w:id="196" w:author="Xiaowan Ke" w:date="2024-11-22T06:36:00Z">
        <w:del w:id="197" w:author="Huawei" w:date="2025-02-01T16:19:00Z">
          <w:r w:rsidRPr="004C3A10" w:rsidDel="004C3A10">
            <w:rPr>
              <w:highlight w:val="yellow"/>
              <w:rPrChange w:id="198" w:author="Huawei" w:date="2025-02-01T16:20:00Z">
                <w:rPr/>
              </w:rPrChange>
            </w:rPr>
            <w:delText xml:space="preserve">operator </w:delText>
          </w:r>
        </w:del>
      </w:ins>
      <w:ins w:id="199" w:author="vivo user" w:date="2024-10-02T12:35:00Z">
        <w:del w:id="200" w:author="Huawei" w:date="2025-02-01T16:19:00Z">
          <w:r w:rsidRPr="004C3A10" w:rsidDel="004C3A10">
            <w:rPr>
              <w:highlight w:val="yellow"/>
              <w:rPrChange w:id="201" w:author="Huawei" w:date="2025-02-01T16:20:00Z">
                <w:rPr/>
              </w:rPrChange>
            </w:rPr>
            <w:delText>policy</w:delText>
          </w:r>
        </w:del>
      </w:ins>
      <w:ins w:id="202" w:author="Xiaowan Ke" w:date="2024-11-22T02:27:00Z">
        <w:del w:id="203" w:author="Huawei" w:date="2025-02-01T16:20:00Z">
          <w:r w:rsidRPr="004C3A10" w:rsidDel="004C3A10">
            <w:rPr>
              <w:highlight w:val="yellow"/>
              <w:rPrChange w:id="204" w:author="Huawei" w:date="2025-02-01T16:20:00Z">
                <w:rPr/>
              </w:rPrChange>
            </w:rPr>
            <w:delText>.</w:delText>
          </w:r>
        </w:del>
      </w:ins>
      <w:ins w:id="205" w:author="Huawei" w:date="2025-02-01T16:26:00Z">
        <w:r w:rsidR="008A2751">
          <w:rPr>
            <w:highlight w:val="yellow"/>
          </w:rPr>
          <w:t>for both</w:t>
        </w:r>
      </w:ins>
      <w:ins w:id="206" w:author="Huawei" w:date="2025-02-01T16:49:00Z">
        <w:r w:rsidR="007D30CD">
          <w:rPr>
            <w:highlight w:val="yellow"/>
          </w:rPr>
          <w:t>,</w:t>
        </w:r>
      </w:ins>
      <w:ins w:id="207" w:author="Huawei" w:date="2025-02-01T16:26:00Z">
        <w:r w:rsidR="008A2751">
          <w:rPr>
            <w:highlight w:val="yellow"/>
          </w:rPr>
          <w:t xml:space="preserve"> uplink and downlink direction</w:t>
        </w:r>
      </w:ins>
      <w:ins w:id="208" w:author="Huawei" w:date="2025-02-01T16:49:00Z">
        <w:r w:rsidR="007D30CD">
          <w:rPr>
            <w:highlight w:val="yellow"/>
          </w:rPr>
          <w:t>,</w:t>
        </w:r>
      </w:ins>
      <w:ins w:id="209" w:author="Huawei" w:date="2025-02-01T16:48:00Z">
        <w:r w:rsidR="007D30CD" w:rsidRPr="007D30CD">
          <w:rPr>
            <w:highlight w:val="yellow"/>
          </w:rPr>
          <w:t xml:space="preserve"> </w:t>
        </w:r>
        <w:r w:rsidR="007D30CD" w:rsidRPr="008C11F3">
          <w:rPr>
            <w:highlight w:val="yellow"/>
          </w:rPr>
          <w:t>as follows</w:t>
        </w:r>
      </w:ins>
      <w:ins w:id="210" w:author="Huawei" w:date="2025-02-01T16:20:00Z">
        <w:r w:rsidR="004C3A10" w:rsidRPr="008A2751">
          <w:rPr>
            <w:highlight w:val="yellow"/>
          </w:rPr>
          <w:t>:</w:t>
        </w:r>
      </w:ins>
    </w:p>
    <w:p w14:paraId="242B0A12" w14:textId="16331762" w:rsidR="004C3A10" w:rsidRPr="004C3A10" w:rsidRDefault="004C3A10" w:rsidP="004C3A10">
      <w:pPr>
        <w:pStyle w:val="B1"/>
        <w:jc w:val="both"/>
        <w:rPr>
          <w:ins w:id="211" w:author="Huawei" w:date="2025-02-01T16:13:00Z"/>
          <w:highlight w:val="yellow"/>
        </w:rPr>
      </w:pPr>
      <w:ins w:id="212" w:author="Huawei" w:date="2025-02-01T16:13:00Z">
        <w:r w:rsidRPr="008A2751">
          <w:rPr>
            <w:highlight w:val="yellow"/>
          </w:rPr>
          <w:t xml:space="preserve">- </w:t>
        </w:r>
        <w:r w:rsidRPr="008A2751">
          <w:rPr>
            <w:highlight w:val="yellow"/>
          </w:rPr>
          <w:tab/>
        </w:r>
      </w:ins>
      <w:ins w:id="213" w:author="Huawei" w:date="2025-02-01T16:14:00Z">
        <w:r w:rsidRPr="008A2751">
          <w:rPr>
            <w:highlight w:val="yellow"/>
          </w:rPr>
          <w:t>T</w:t>
        </w:r>
      </w:ins>
      <w:ins w:id="214" w:author="Huawei" w:date="2025-02-01T16:13:00Z">
        <w:r w:rsidRPr="008A2751">
          <w:rPr>
            <w:highlight w:val="yellow"/>
          </w:rPr>
          <w:t>he data rate limit</w:t>
        </w:r>
        <w:r w:rsidRPr="004C3A10">
          <w:rPr>
            <w:highlight w:val="yellow"/>
          </w:rPr>
          <w:t xml:space="preserve">ation information </w:t>
        </w:r>
      </w:ins>
      <w:ins w:id="215" w:author="Huawei" w:date="2025-02-01T16:14:00Z">
        <w:r w:rsidRPr="004C3A10">
          <w:rPr>
            <w:highlight w:val="yellow"/>
          </w:rPr>
          <w:t xml:space="preserve">for </w:t>
        </w:r>
      </w:ins>
      <w:ins w:id="216" w:author="Huawei" w:date="2025-02-01T16:45:00Z">
        <w:r w:rsidR="009E07F3">
          <w:rPr>
            <w:highlight w:val="yellow"/>
          </w:rPr>
          <w:t>the</w:t>
        </w:r>
      </w:ins>
      <w:ins w:id="217" w:author="Huawei" w:date="2025-02-01T16:14:00Z">
        <w:r w:rsidRPr="004C3A10">
          <w:rPr>
            <w:highlight w:val="yellow"/>
          </w:rPr>
          <w:t xml:space="preserve"> service data flow is </w:t>
        </w:r>
      </w:ins>
      <w:ins w:id="218" w:author="Huawei" w:date="2025-02-01T16:17:00Z">
        <w:r w:rsidRPr="004C3A10">
          <w:rPr>
            <w:highlight w:val="yellow"/>
          </w:rPr>
          <w:t>derived from the</w:t>
        </w:r>
      </w:ins>
      <w:ins w:id="219" w:author="Huawei" w:date="2025-02-01T16:15:00Z">
        <w:r w:rsidRPr="004C3A10">
          <w:rPr>
            <w:highlight w:val="yellow"/>
          </w:rPr>
          <w:t xml:space="preserve"> </w:t>
        </w:r>
      </w:ins>
      <w:ins w:id="220" w:author="Huawei" w:date="2025-02-01T16:46:00Z">
        <w:r w:rsidR="009E07F3">
          <w:rPr>
            <w:highlight w:val="yellow"/>
          </w:rPr>
          <w:t xml:space="preserve">minimum of the </w:t>
        </w:r>
      </w:ins>
      <w:ins w:id="221" w:author="Huawei" w:date="2025-02-01T16:15:00Z">
        <w:r w:rsidRPr="004C3A10">
          <w:rPr>
            <w:highlight w:val="yellow"/>
          </w:rPr>
          <w:t xml:space="preserve">authorized maximum bitrate </w:t>
        </w:r>
      </w:ins>
      <w:ins w:id="222" w:author="Huawei" w:date="2025-02-01T16:17:00Z">
        <w:r w:rsidRPr="004C3A10">
          <w:rPr>
            <w:highlight w:val="yellow"/>
          </w:rPr>
          <w:t xml:space="preserve">for that service data flow </w:t>
        </w:r>
      </w:ins>
      <w:ins w:id="223" w:author="Huawei" w:date="2025-02-01T16:46:00Z">
        <w:r w:rsidR="009E07F3">
          <w:rPr>
            <w:highlight w:val="yellow"/>
          </w:rPr>
          <w:t>(</w:t>
        </w:r>
      </w:ins>
      <w:ins w:id="224" w:author="Huawei" w:date="2025-02-01T16:15:00Z">
        <w:r w:rsidRPr="004C3A10">
          <w:rPr>
            <w:highlight w:val="yellow"/>
          </w:rPr>
          <w:t xml:space="preserve">if </w:t>
        </w:r>
      </w:ins>
      <w:ins w:id="225" w:author="Huawei" w:date="2025-02-01T16:18:00Z">
        <w:r w:rsidRPr="004C3A10">
          <w:rPr>
            <w:highlight w:val="yellow"/>
          </w:rPr>
          <w:t>it exists</w:t>
        </w:r>
      </w:ins>
      <w:ins w:id="226" w:author="Huawei" w:date="2025-02-01T16:46:00Z">
        <w:r w:rsidR="009E07F3">
          <w:rPr>
            <w:highlight w:val="yellow"/>
          </w:rPr>
          <w:t xml:space="preserve">) and </w:t>
        </w:r>
      </w:ins>
      <w:ins w:id="227" w:author="Huawei" w:date="2025-02-01T16:15:00Z">
        <w:r w:rsidRPr="004C3A10">
          <w:rPr>
            <w:highlight w:val="yellow"/>
          </w:rPr>
          <w:t xml:space="preserve">the </w:t>
        </w:r>
      </w:ins>
      <w:ins w:id="228" w:author="Huawei" w:date="2025-02-01T16:19:00Z">
        <w:r w:rsidRPr="004C3A10">
          <w:rPr>
            <w:highlight w:val="yellow"/>
          </w:rPr>
          <w:t>A</w:t>
        </w:r>
      </w:ins>
      <w:ins w:id="229" w:author="Huawei" w:date="2025-02-01T16:15:00Z">
        <w:r w:rsidRPr="004C3A10">
          <w:rPr>
            <w:highlight w:val="yellow"/>
          </w:rPr>
          <w:t xml:space="preserve">uthorized Session-AMBR </w:t>
        </w:r>
      </w:ins>
      <w:ins w:id="230" w:author="Huawei" w:date="2025-02-01T16:47:00Z">
        <w:r w:rsidR="009E07F3">
          <w:rPr>
            <w:highlight w:val="yellow"/>
          </w:rPr>
          <w:t xml:space="preserve">(under consideration of an </w:t>
        </w:r>
      </w:ins>
      <w:ins w:id="231" w:author="Huawei" w:date="2025-02-01T16:15:00Z">
        <w:r w:rsidRPr="004C3A10">
          <w:rPr>
            <w:highlight w:val="yellow"/>
          </w:rPr>
          <w:t>operator</w:t>
        </w:r>
      </w:ins>
      <w:ins w:id="232" w:author="Huawei" w:date="2025-02-01T16:16:00Z">
        <w:r w:rsidRPr="004C3A10">
          <w:rPr>
            <w:highlight w:val="yellow"/>
          </w:rPr>
          <w:t xml:space="preserve"> policy</w:t>
        </w:r>
      </w:ins>
      <w:ins w:id="233" w:author="Huawei" w:date="2025-02-01T16:47:00Z">
        <w:r w:rsidR="009E07F3">
          <w:rPr>
            <w:highlight w:val="yellow"/>
          </w:rPr>
          <w:t>)</w:t>
        </w:r>
      </w:ins>
      <w:ins w:id="234" w:author="Huawei" w:date="2025-02-01T16:13:00Z">
        <w:r w:rsidRPr="004C3A10">
          <w:rPr>
            <w:highlight w:val="yellow"/>
          </w:rPr>
          <w:t>.</w:t>
        </w:r>
      </w:ins>
    </w:p>
    <w:p w14:paraId="760BE363" w14:textId="65C676E1" w:rsidR="004C3A10" w:rsidRPr="00930608" w:rsidRDefault="004C3A10" w:rsidP="004C3A10">
      <w:pPr>
        <w:pStyle w:val="B1"/>
        <w:jc w:val="both"/>
        <w:rPr>
          <w:ins w:id="235" w:author="Huawei" w:date="2025-02-01T16:18:00Z"/>
        </w:rPr>
      </w:pPr>
      <w:ins w:id="236" w:author="Huawei" w:date="2025-02-01T16:18:00Z">
        <w:r w:rsidRPr="004C3A10">
          <w:rPr>
            <w:highlight w:val="yellow"/>
          </w:rPr>
          <w:t xml:space="preserve">- </w:t>
        </w:r>
        <w:r w:rsidRPr="004C3A10">
          <w:rPr>
            <w:highlight w:val="yellow"/>
          </w:rPr>
          <w:tab/>
          <w:t xml:space="preserve">The data rate limitation information for the PDU Session is </w:t>
        </w:r>
      </w:ins>
      <w:ins w:id="237" w:author="Huawei" w:date="2025-02-01T16:25:00Z">
        <w:r w:rsidR="008A2751">
          <w:rPr>
            <w:highlight w:val="yellow"/>
          </w:rPr>
          <w:t>derived</w:t>
        </w:r>
      </w:ins>
      <w:ins w:id="238" w:author="Huawei" w:date="2025-02-01T16:18:00Z">
        <w:r w:rsidRPr="004C3A10">
          <w:rPr>
            <w:highlight w:val="yellow"/>
          </w:rPr>
          <w:t xml:space="preserve"> from the </w:t>
        </w:r>
      </w:ins>
      <w:ins w:id="239" w:author="Huawei" w:date="2025-02-01T16:19:00Z">
        <w:r w:rsidRPr="004C3A10">
          <w:rPr>
            <w:highlight w:val="yellow"/>
          </w:rPr>
          <w:t>A</w:t>
        </w:r>
      </w:ins>
      <w:ins w:id="240" w:author="Huawei" w:date="2025-02-01T16:18:00Z">
        <w:r w:rsidRPr="004C3A10">
          <w:rPr>
            <w:highlight w:val="yellow"/>
          </w:rPr>
          <w:t>uthorized Session-AMBR.</w:t>
        </w:r>
      </w:ins>
    </w:p>
    <w:p w14:paraId="581BA931" w14:textId="2CCFF7C6" w:rsidR="00400534" w:rsidRPr="008A2751" w:rsidDel="008A2751" w:rsidRDefault="00400534" w:rsidP="00400534">
      <w:pPr>
        <w:rPr>
          <w:ins w:id="241" w:author="Ericsson" w:date="2025-01-21T10:44:00Z"/>
          <w:del w:id="242" w:author="Huawei" w:date="2025-02-01T16:28:00Z"/>
          <w:highlight w:val="yellow"/>
          <w:lang w:eastAsia="zh-CN"/>
        </w:rPr>
      </w:pPr>
      <w:ins w:id="243" w:author="Ericsson" w:date="2025-01-21T10:44:00Z">
        <w:del w:id="244" w:author="Huawei" w:date="2025-02-01T16:28:00Z">
          <w:r w:rsidRPr="008A2751" w:rsidDel="008A2751">
            <w:rPr>
              <w:highlight w:val="yellow"/>
              <w:lang w:eastAsia="zh-CN"/>
            </w:rPr>
            <w:delText>The AF may subscribe the rate limitation information report for target service data flow(s) within the procedure to request that a data session to a UE is set up with a specific QoS (as described in clause 6.1.3.22). The PCF determines the uplink and downlink maximum bitrate authorized for the service data flow(s) based on local policies and reports the information to the AF.</w:delText>
          </w:r>
        </w:del>
      </w:ins>
    </w:p>
    <w:p w14:paraId="3EEEF3B3" w14:textId="0CE1246F" w:rsidR="00400534" w:rsidRPr="00EF5E97" w:rsidDel="008A2751" w:rsidRDefault="00400534" w:rsidP="00400534">
      <w:pPr>
        <w:rPr>
          <w:del w:id="245" w:author="Huawei" w:date="2025-02-01T16:28:00Z"/>
          <w:lang w:eastAsia="zh-CN"/>
        </w:rPr>
      </w:pPr>
      <w:ins w:id="246" w:author="Ericsson" w:date="2025-01-21T10:44:00Z">
        <w:del w:id="247" w:author="Huawei" w:date="2025-02-01T16:28:00Z">
          <w:r w:rsidRPr="008A2751" w:rsidDel="008A2751">
            <w:rPr>
              <w:highlight w:val="yellow"/>
              <w:lang w:eastAsia="zh-CN"/>
            </w:rPr>
            <w:delText>The AF may subscribe the rate limitation information report for a UE PDU session that is not related to any specific service data flow. The PCF determines the Authorized Session-AMBR based on local policies and reports the information to the AF by means of the Npcf_EventExposure service.</w:delText>
          </w:r>
        </w:del>
      </w:ins>
    </w:p>
    <w:bookmarkEnd w:id="154"/>
    <w:p w14:paraId="14227A1C" w14:textId="5494247C"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3AA1FA" w14:textId="50C23983" w:rsidR="0049516B" w:rsidRPr="0049516B" w:rsidRDefault="0007596B" w:rsidP="0022416C">
      <w:pPr>
        <w:rPr>
          <w:lang w:eastAsia="zh-CN"/>
        </w:rPr>
      </w:pPr>
      <w:r>
        <w:rPr>
          <w:rFonts w:hint="eastAsia"/>
          <w:lang w:eastAsia="zh-CN"/>
        </w:rPr>
        <w:t xml:space="preserve"> </w:t>
      </w:r>
    </w:p>
    <w:sectPr w:rsidR="0049516B" w:rsidRPr="0049516B"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84E30" w14:textId="77777777" w:rsidR="00AB3B15" w:rsidRDefault="00AB3B15">
      <w:r>
        <w:separator/>
      </w:r>
    </w:p>
  </w:endnote>
  <w:endnote w:type="continuationSeparator" w:id="0">
    <w:p w14:paraId="4CA5FE4B" w14:textId="77777777" w:rsidR="00AB3B15" w:rsidRDefault="00AB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6DB08" w14:textId="77777777" w:rsidR="00C8381E" w:rsidRPr="00127623" w:rsidRDefault="00C8381E"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BC4D3" w14:textId="77777777" w:rsidR="00AB3B15" w:rsidRDefault="00AB3B15">
      <w:r>
        <w:separator/>
      </w:r>
    </w:p>
  </w:footnote>
  <w:footnote w:type="continuationSeparator" w:id="0">
    <w:p w14:paraId="4F2E03FE" w14:textId="77777777" w:rsidR="00AB3B15" w:rsidRDefault="00AB3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033D1" w:rsidRDefault="00B03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C55B6" w14:textId="3463B327" w:rsidR="00C8381E" w:rsidRDefault="00C8381E">
    <w:pPr>
      <w:framePr w:h="284" w:hRule="exact" w:wrap="around" w:vAnchor="text" w:hAnchor="margin" w:xAlign="right" w:y="1"/>
      <w:rPr>
        <w:rFonts w:ascii="Arial" w:hAnsi="Arial" w:cs="Arial"/>
        <w:b/>
        <w:sz w:val="18"/>
        <w:szCs w:val="18"/>
      </w:rPr>
    </w:pPr>
  </w:p>
  <w:p w14:paraId="57F11962" w14:textId="77777777" w:rsidR="00C8381E" w:rsidRDefault="00C8381E">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Pr="00127623">
      <w:rPr>
        <w:rFonts w:ascii="Arial" w:hAnsi="Arial" w:cs="Arial"/>
        <w:b/>
        <w:noProof/>
        <w:szCs w:val="18"/>
        <w:lang w:eastAsia="zh-CN"/>
      </w:rPr>
      <w:t>14</w:t>
    </w:r>
    <w:r w:rsidRPr="00127623">
      <w:rPr>
        <w:rFonts w:ascii="Arial" w:hAnsi="Arial" w:cs="Arial"/>
        <w:b/>
        <w:szCs w:val="18"/>
      </w:rPr>
      <w:fldChar w:fldCharType="end"/>
    </w:r>
  </w:p>
  <w:p w14:paraId="5767A9FA" w14:textId="524F791D" w:rsidR="00C8381E" w:rsidRDefault="00C8381E">
    <w:pPr>
      <w:framePr w:h="284" w:hRule="exact" w:wrap="around" w:vAnchor="text" w:hAnchor="margin" w:y="7"/>
      <w:rPr>
        <w:rFonts w:ascii="Arial" w:hAnsi="Arial" w:cs="Arial"/>
        <w:b/>
        <w:sz w:val="18"/>
        <w:szCs w:val="18"/>
        <w:lang w:eastAsia="zh-CN"/>
      </w:rPr>
    </w:pPr>
  </w:p>
  <w:p w14:paraId="3EF0D2CF" w14:textId="77777777" w:rsidR="00C8381E" w:rsidRDefault="00C8381E">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033D1" w:rsidRDefault="00B033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033D1" w:rsidRDefault="00B033D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033D1" w:rsidRDefault="00B03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w">
    <w15:presenceInfo w15:providerId="None" w15:userId="xw"/>
  </w15:person>
  <w15:person w15:author="Huawei">
    <w15:presenceInfo w15:providerId="None" w15:userId="Huawei"/>
  </w15:person>
  <w15:person w15:author="vivo user">
    <w15:presenceInfo w15:providerId="None" w15:userId="vivo user"/>
  </w15:person>
  <w15:person w15:author="Ericsson">
    <w15:presenceInfo w15:providerId="None" w15:userId="Ericsson"/>
  </w15:person>
  <w15:person w15:author="Georgios Gkellas (Nokia)">
    <w15:presenceInfo w15:providerId="AD" w15:userId="S::georgios.gkellas@nokia.com::14ba2343-2450-4dd7-bb6e-3fde05a409c8"/>
  </w15:person>
  <w15:person w15:author="Xiaowan Ke">
    <w15:presenceInfo w15:providerId="AD" w15:userId="S::11073002@vivo.com::0f002de0-3f4c-45b8-b544-e83345ed2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43F"/>
    <w:rsid w:val="00011500"/>
    <w:rsid w:val="00016B13"/>
    <w:rsid w:val="00017513"/>
    <w:rsid w:val="00017CD7"/>
    <w:rsid w:val="00022A4C"/>
    <w:rsid w:val="00022E4A"/>
    <w:rsid w:val="0002467C"/>
    <w:rsid w:val="00024BE8"/>
    <w:rsid w:val="00025BAA"/>
    <w:rsid w:val="00030A49"/>
    <w:rsid w:val="000327FF"/>
    <w:rsid w:val="0003637E"/>
    <w:rsid w:val="00037E2E"/>
    <w:rsid w:val="00041B29"/>
    <w:rsid w:val="00041C10"/>
    <w:rsid w:val="0004742B"/>
    <w:rsid w:val="000515D6"/>
    <w:rsid w:val="00051B1E"/>
    <w:rsid w:val="00051D24"/>
    <w:rsid w:val="00056382"/>
    <w:rsid w:val="0005654F"/>
    <w:rsid w:val="00056559"/>
    <w:rsid w:val="00064DC9"/>
    <w:rsid w:val="00064EC0"/>
    <w:rsid w:val="00066E21"/>
    <w:rsid w:val="00073709"/>
    <w:rsid w:val="00073A01"/>
    <w:rsid w:val="0007596B"/>
    <w:rsid w:val="00085981"/>
    <w:rsid w:val="00087725"/>
    <w:rsid w:val="000941D7"/>
    <w:rsid w:val="00096930"/>
    <w:rsid w:val="000A0388"/>
    <w:rsid w:val="000A339D"/>
    <w:rsid w:val="000A378E"/>
    <w:rsid w:val="000A6394"/>
    <w:rsid w:val="000A7B18"/>
    <w:rsid w:val="000B2104"/>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246F"/>
    <w:rsid w:val="000E5E8D"/>
    <w:rsid w:val="000E627A"/>
    <w:rsid w:val="000E6321"/>
    <w:rsid w:val="000F3A53"/>
    <w:rsid w:val="000F5A4D"/>
    <w:rsid w:val="001033F0"/>
    <w:rsid w:val="00105768"/>
    <w:rsid w:val="001063A1"/>
    <w:rsid w:val="00112D9D"/>
    <w:rsid w:val="0011396A"/>
    <w:rsid w:val="00120800"/>
    <w:rsid w:val="0012283C"/>
    <w:rsid w:val="0013654F"/>
    <w:rsid w:val="001411E3"/>
    <w:rsid w:val="00141D97"/>
    <w:rsid w:val="0014509D"/>
    <w:rsid w:val="00145D43"/>
    <w:rsid w:val="00152426"/>
    <w:rsid w:val="00152502"/>
    <w:rsid w:val="0015260E"/>
    <w:rsid w:val="0015517E"/>
    <w:rsid w:val="00156BE7"/>
    <w:rsid w:val="00171164"/>
    <w:rsid w:val="00172511"/>
    <w:rsid w:val="00172C97"/>
    <w:rsid w:val="00174CD9"/>
    <w:rsid w:val="00175A35"/>
    <w:rsid w:val="001775B5"/>
    <w:rsid w:val="0017766C"/>
    <w:rsid w:val="00177FEC"/>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3AD3"/>
    <w:rsid w:val="001C50D7"/>
    <w:rsid w:val="001C5707"/>
    <w:rsid w:val="001C6B2F"/>
    <w:rsid w:val="001D648D"/>
    <w:rsid w:val="001E1B4F"/>
    <w:rsid w:val="001E1FE5"/>
    <w:rsid w:val="001E41F3"/>
    <w:rsid w:val="001E637F"/>
    <w:rsid w:val="001E6BDF"/>
    <w:rsid w:val="001F0020"/>
    <w:rsid w:val="00202290"/>
    <w:rsid w:val="00202B9D"/>
    <w:rsid w:val="00206730"/>
    <w:rsid w:val="00211A93"/>
    <w:rsid w:val="00217D58"/>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9E9"/>
    <w:rsid w:val="002C7D7D"/>
    <w:rsid w:val="002D1533"/>
    <w:rsid w:val="002E0ABC"/>
    <w:rsid w:val="002E2847"/>
    <w:rsid w:val="002E2E0B"/>
    <w:rsid w:val="002E3BAE"/>
    <w:rsid w:val="002E472E"/>
    <w:rsid w:val="002F6530"/>
    <w:rsid w:val="00300FC1"/>
    <w:rsid w:val="003031DA"/>
    <w:rsid w:val="0030526B"/>
    <w:rsid w:val="00305409"/>
    <w:rsid w:val="00310EF8"/>
    <w:rsid w:val="0031769F"/>
    <w:rsid w:val="00317AC7"/>
    <w:rsid w:val="003209F4"/>
    <w:rsid w:val="00321785"/>
    <w:rsid w:val="00321CAF"/>
    <w:rsid w:val="00326091"/>
    <w:rsid w:val="003271D8"/>
    <w:rsid w:val="00336180"/>
    <w:rsid w:val="00336984"/>
    <w:rsid w:val="00340A36"/>
    <w:rsid w:val="003429D0"/>
    <w:rsid w:val="00346916"/>
    <w:rsid w:val="0034753D"/>
    <w:rsid w:val="0034772D"/>
    <w:rsid w:val="003513C7"/>
    <w:rsid w:val="00354060"/>
    <w:rsid w:val="003553DC"/>
    <w:rsid w:val="003579D8"/>
    <w:rsid w:val="00357F5E"/>
    <w:rsid w:val="003609CB"/>
    <w:rsid w:val="003609EF"/>
    <w:rsid w:val="0036231A"/>
    <w:rsid w:val="00366CD7"/>
    <w:rsid w:val="003719C3"/>
    <w:rsid w:val="003728A4"/>
    <w:rsid w:val="00373909"/>
    <w:rsid w:val="00373D82"/>
    <w:rsid w:val="00374DD4"/>
    <w:rsid w:val="00376A0A"/>
    <w:rsid w:val="003846B4"/>
    <w:rsid w:val="003952DC"/>
    <w:rsid w:val="003A0899"/>
    <w:rsid w:val="003A0CBF"/>
    <w:rsid w:val="003A0D8F"/>
    <w:rsid w:val="003A16B1"/>
    <w:rsid w:val="003A3928"/>
    <w:rsid w:val="003B1D39"/>
    <w:rsid w:val="003B37EC"/>
    <w:rsid w:val="003B7193"/>
    <w:rsid w:val="003B7A85"/>
    <w:rsid w:val="003C02C9"/>
    <w:rsid w:val="003C3068"/>
    <w:rsid w:val="003C7571"/>
    <w:rsid w:val="003D2F9D"/>
    <w:rsid w:val="003D5BA5"/>
    <w:rsid w:val="003D65DB"/>
    <w:rsid w:val="003D6FCC"/>
    <w:rsid w:val="003E1563"/>
    <w:rsid w:val="003E1A36"/>
    <w:rsid w:val="003E2220"/>
    <w:rsid w:val="003E4968"/>
    <w:rsid w:val="003E75F7"/>
    <w:rsid w:val="003F0DF0"/>
    <w:rsid w:val="003F1C36"/>
    <w:rsid w:val="003F20C8"/>
    <w:rsid w:val="003F7D9F"/>
    <w:rsid w:val="00400534"/>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2B6B"/>
    <w:rsid w:val="00423FCB"/>
    <w:rsid w:val="004242F1"/>
    <w:rsid w:val="00425611"/>
    <w:rsid w:val="00425DE5"/>
    <w:rsid w:val="00425EF8"/>
    <w:rsid w:val="004321DC"/>
    <w:rsid w:val="00432D79"/>
    <w:rsid w:val="00433088"/>
    <w:rsid w:val="004334FA"/>
    <w:rsid w:val="00434C16"/>
    <w:rsid w:val="004354C6"/>
    <w:rsid w:val="0044434A"/>
    <w:rsid w:val="004466B8"/>
    <w:rsid w:val="0045060F"/>
    <w:rsid w:val="00454459"/>
    <w:rsid w:val="00463997"/>
    <w:rsid w:val="00467EF5"/>
    <w:rsid w:val="00470F96"/>
    <w:rsid w:val="00473136"/>
    <w:rsid w:val="00473FCF"/>
    <w:rsid w:val="00475877"/>
    <w:rsid w:val="004763D8"/>
    <w:rsid w:val="00480F05"/>
    <w:rsid w:val="004841A4"/>
    <w:rsid w:val="00484EB7"/>
    <w:rsid w:val="0048677C"/>
    <w:rsid w:val="0049516B"/>
    <w:rsid w:val="00497D99"/>
    <w:rsid w:val="004A0B3B"/>
    <w:rsid w:val="004A5E71"/>
    <w:rsid w:val="004A6EF1"/>
    <w:rsid w:val="004A7BBF"/>
    <w:rsid w:val="004B12A0"/>
    <w:rsid w:val="004B46F1"/>
    <w:rsid w:val="004B75B7"/>
    <w:rsid w:val="004C321B"/>
    <w:rsid w:val="004C3A10"/>
    <w:rsid w:val="004C5F84"/>
    <w:rsid w:val="004D0FFF"/>
    <w:rsid w:val="004D1CC8"/>
    <w:rsid w:val="004D287F"/>
    <w:rsid w:val="004D6F0A"/>
    <w:rsid w:val="004E4F89"/>
    <w:rsid w:val="004E7536"/>
    <w:rsid w:val="004F03AE"/>
    <w:rsid w:val="004F08C9"/>
    <w:rsid w:val="004F34C5"/>
    <w:rsid w:val="004F478A"/>
    <w:rsid w:val="004F7E85"/>
    <w:rsid w:val="00502096"/>
    <w:rsid w:val="00507C39"/>
    <w:rsid w:val="00510E10"/>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40F"/>
    <w:rsid w:val="00575E24"/>
    <w:rsid w:val="00585CBD"/>
    <w:rsid w:val="00587D73"/>
    <w:rsid w:val="00592D66"/>
    <w:rsid w:val="00592D74"/>
    <w:rsid w:val="005949BE"/>
    <w:rsid w:val="00594BF1"/>
    <w:rsid w:val="005A18B1"/>
    <w:rsid w:val="005A2CB8"/>
    <w:rsid w:val="005A7267"/>
    <w:rsid w:val="005B0356"/>
    <w:rsid w:val="005B767A"/>
    <w:rsid w:val="005C4C6D"/>
    <w:rsid w:val="005C5468"/>
    <w:rsid w:val="005D0BD8"/>
    <w:rsid w:val="005D141C"/>
    <w:rsid w:val="005D733C"/>
    <w:rsid w:val="005E07A1"/>
    <w:rsid w:val="005E2C44"/>
    <w:rsid w:val="005E50A0"/>
    <w:rsid w:val="005E7065"/>
    <w:rsid w:val="005F2629"/>
    <w:rsid w:val="005F2BF8"/>
    <w:rsid w:val="005F5066"/>
    <w:rsid w:val="005F62E3"/>
    <w:rsid w:val="0060180A"/>
    <w:rsid w:val="00606C0B"/>
    <w:rsid w:val="0061758F"/>
    <w:rsid w:val="00621188"/>
    <w:rsid w:val="00624352"/>
    <w:rsid w:val="006257ED"/>
    <w:rsid w:val="00626E56"/>
    <w:rsid w:val="00630E15"/>
    <w:rsid w:val="006321EE"/>
    <w:rsid w:val="006322AD"/>
    <w:rsid w:val="00633B55"/>
    <w:rsid w:val="00636BE9"/>
    <w:rsid w:val="00644A6A"/>
    <w:rsid w:val="00646FC9"/>
    <w:rsid w:val="00651250"/>
    <w:rsid w:val="00652CBD"/>
    <w:rsid w:val="00653DE4"/>
    <w:rsid w:val="00654AF3"/>
    <w:rsid w:val="00657AE0"/>
    <w:rsid w:val="00665C47"/>
    <w:rsid w:val="00666478"/>
    <w:rsid w:val="006706A9"/>
    <w:rsid w:val="006708F2"/>
    <w:rsid w:val="00672D45"/>
    <w:rsid w:val="00673A5E"/>
    <w:rsid w:val="0067468E"/>
    <w:rsid w:val="00675E9E"/>
    <w:rsid w:val="0067658C"/>
    <w:rsid w:val="00676E06"/>
    <w:rsid w:val="0068417A"/>
    <w:rsid w:val="00687937"/>
    <w:rsid w:val="006913BF"/>
    <w:rsid w:val="006915D6"/>
    <w:rsid w:val="00695808"/>
    <w:rsid w:val="00697A85"/>
    <w:rsid w:val="006A3DA3"/>
    <w:rsid w:val="006A4029"/>
    <w:rsid w:val="006A415B"/>
    <w:rsid w:val="006A5E78"/>
    <w:rsid w:val="006B46FB"/>
    <w:rsid w:val="006B6460"/>
    <w:rsid w:val="006B6B4C"/>
    <w:rsid w:val="006C2028"/>
    <w:rsid w:val="006C5468"/>
    <w:rsid w:val="006D126B"/>
    <w:rsid w:val="006D1423"/>
    <w:rsid w:val="006D609A"/>
    <w:rsid w:val="006E0E2E"/>
    <w:rsid w:val="006E21FB"/>
    <w:rsid w:val="006E3D11"/>
    <w:rsid w:val="006F2272"/>
    <w:rsid w:val="006F2B1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15BA"/>
    <w:rsid w:val="007B512A"/>
    <w:rsid w:val="007C060E"/>
    <w:rsid w:val="007C0DB2"/>
    <w:rsid w:val="007C1B0A"/>
    <w:rsid w:val="007C2097"/>
    <w:rsid w:val="007C32C1"/>
    <w:rsid w:val="007C6625"/>
    <w:rsid w:val="007D25C5"/>
    <w:rsid w:val="007D30CD"/>
    <w:rsid w:val="007D5335"/>
    <w:rsid w:val="007D56F7"/>
    <w:rsid w:val="007D6A07"/>
    <w:rsid w:val="007D6AB0"/>
    <w:rsid w:val="007D6DB1"/>
    <w:rsid w:val="007D7B0E"/>
    <w:rsid w:val="007E048F"/>
    <w:rsid w:val="007E0F95"/>
    <w:rsid w:val="007E4BF0"/>
    <w:rsid w:val="007E4E8C"/>
    <w:rsid w:val="007E7896"/>
    <w:rsid w:val="007F0074"/>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02F8"/>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2751"/>
    <w:rsid w:val="008A3EED"/>
    <w:rsid w:val="008A45A6"/>
    <w:rsid w:val="008A66ED"/>
    <w:rsid w:val="008A7FC8"/>
    <w:rsid w:val="008B1367"/>
    <w:rsid w:val="008B2323"/>
    <w:rsid w:val="008B4B9E"/>
    <w:rsid w:val="008B4F64"/>
    <w:rsid w:val="008B6AFB"/>
    <w:rsid w:val="008C307E"/>
    <w:rsid w:val="008C3D32"/>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008F"/>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A07D3"/>
    <w:rsid w:val="009A2A90"/>
    <w:rsid w:val="009A5753"/>
    <w:rsid w:val="009A579D"/>
    <w:rsid w:val="009A7194"/>
    <w:rsid w:val="009B110E"/>
    <w:rsid w:val="009B402C"/>
    <w:rsid w:val="009C1401"/>
    <w:rsid w:val="009C391D"/>
    <w:rsid w:val="009C3954"/>
    <w:rsid w:val="009C6D7E"/>
    <w:rsid w:val="009C7789"/>
    <w:rsid w:val="009D4B41"/>
    <w:rsid w:val="009D5F0B"/>
    <w:rsid w:val="009D7EEF"/>
    <w:rsid w:val="009E07F3"/>
    <w:rsid w:val="009E13F5"/>
    <w:rsid w:val="009E3297"/>
    <w:rsid w:val="009E7D7C"/>
    <w:rsid w:val="009F1B44"/>
    <w:rsid w:val="009F220A"/>
    <w:rsid w:val="009F391A"/>
    <w:rsid w:val="009F3D9D"/>
    <w:rsid w:val="009F4CB4"/>
    <w:rsid w:val="009F5B6B"/>
    <w:rsid w:val="009F6F65"/>
    <w:rsid w:val="009F734F"/>
    <w:rsid w:val="00A01ACD"/>
    <w:rsid w:val="00A128B8"/>
    <w:rsid w:val="00A132B8"/>
    <w:rsid w:val="00A1574C"/>
    <w:rsid w:val="00A20F9F"/>
    <w:rsid w:val="00A246B6"/>
    <w:rsid w:val="00A25191"/>
    <w:rsid w:val="00A26F6E"/>
    <w:rsid w:val="00A3060E"/>
    <w:rsid w:val="00A315D4"/>
    <w:rsid w:val="00A367A3"/>
    <w:rsid w:val="00A47E70"/>
    <w:rsid w:val="00A50CF0"/>
    <w:rsid w:val="00A50EAE"/>
    <w:rsid w:val="00A51289"/>
    <w:rsid w:val="00A5254B"/>
    <w:rsid w:val="00A55E00"/>
    <w:rsid w:val="00A61F3E"/>
    <w:rsid w:val="00A62009"/>
    <w:rsid w:val="00A66D4C"/>
    <w:rsid w:val="00A70C7B"/>
    <w:rsid w:val="00A72B69"/>
    <w:rsid w:val="00A72CE6"/>
    <w:rsid w:val="00A7671C"/>
    <w:rsid w:val="00A836A3"/>
    <w:rsid w:val="00A8620B"/>
    <w:rsid w:val="00A87A96"/>
    <w:rsid w:val="00A90A4B"/>
    <w:rsid w:val="00A92F73"/>
    <w:rsid w:val="00AA1FD1"/>
    <w:rsid w:val="00AA2CBC"/>
    <w:rsid w:val="00AA31E1"/>
    <w:rsid w:val="00AA7B1B"/>
    <w:rsid w:val="00AB3249"/>
    <w:rsid w:val="00AB38D4"/>
    <w:rsid w:val="00AB3B15"/>
    <w:rsid w:val="00AB4393"/>
    <w:rsid w:val="00AC0083"/>
    <w:rsid w:val="00AC01D7"/>
    <w:rsid w:val="00AC28F5"/>
    <w:rsid w:val="00AC4BEF"/>
    <w:rsid w:val="00AC5820"/>
    <w:rsid w:val="00AC700A"/>
    <w:rsid w:val="00AC7A87"/>
    <w:rsid w:val="00AD07FE"/>
    <w:rsid w:val="00AD1CD8"/>
    <w:rsid w:val="00AD1F55"/>
    <w:rsid w:val="00AD44CB"/>
    <w:rsid w:val="00AD6685"/>
    <w:rsid w:val="00AD6D4D"/>
    <w:rsid w:val="00AD7728"/>
    <w:rsid w:val="00AE091F"/>
    <w:rsid w:val="00AE299A"/>
    <w:rsid w:val="00AE6F5C"/>
    <w:rsid w:val="00AF7967"/>
    <w:rsid w:val="00B033D1"/>
    <w:rsid w:val="00B03737"/>
    <w:rsid w:val="00B0414F"/>
    <w:rsid w:val="00B06A0F"/>
    <w:rsid w:val="00B10039"/>
    <w:rsid w:val="00B13CFC"/>
    <w:rsid w:val="00B1404A"/>
    <w:rsid w:val="00B20E41"/>
    <w:rsid w:val="00B210A6"/>
    <w:rsid w:val="00B22119"/>
    <w:rsid w:val="00B258BB"/>
    <w:rsid w:val="00B30479"/>
    <w:rsid w:val="00B32373"/>
    <w:rsid w:val="00B3436C"/>
    <w:rsid w:val="00B3461B"/>
    <w:rsid w:val="00B42BA4"/>
    <w:rsid w:val="00B45842"/>
    <w:rsid w:val="00B479F0"/>
    <w:rsid w:val="00B47F9F"/>
    <w:rsid w:val="00B50462"/>
    <w:rsid w:val="00B51F9B"/>
    <w:rsid w:val="00B55973"/>
    <w:rsid w:val="00B61DE3"/>
    <w:rsid w:val="00B62655"/>
    <w:rsid w:val="00B6438F"/>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D28"/>
    <w:rsid w:val="00BA3EC5"/>
    <w:rsid w:val="00BA44DE"/>
    <w:rsid w:val="00BA4A30"/>
    <w:rsid w:val="00BA50D2"/>
    <w:rsid w:val="00BA51D9"/>
    <w:rsid w:val="00BA56DD"/>
    <w:rsid w:val="00BA5C5A"/>
    <w:rsid w:val="00BB24B2"/>
    <w:rsid w:val="00BB392C"/>
    <w:rsid w:val="00BB5743"/>
    <w:rsid w:val="00BB5DFC"/>
    <w:rsid w:val="00BB7958"/>
    <w:rsid w:val="00BC28FB"/>
    <w:rsid w:val="00BC2B37"/>
    <w:rsid w:val="00BC32DF"/>
    <w:rsid w:val="00BC3F8E"/>
    <w:rsid w:val="00BC6940"/>
    <w:rsid w:val="00BD0D2C"/>
    <w:rsid w:val="00BD279D"/>
    <w:rsid w:val="00BD6BB8"/>
    <w:rsid w:val="00BE5D84"/>
    <w:rsid w:val="00BF2596"/>
    <w:rsid w:val="00BF3282"/>
    <w:rsid w:val="00BF5D22"/>
    <w:rsid w:val="00C017EB"/>
    <w:rsid w:val="00C05089"/>
    <w:rsid w:val="00C07EF6"/>
    <w:rsid w:val="00C11659"/>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3477"/>
    <w:rsid w:val="00C572DD"/>
    <w:rsid w:val="00C66BA2"/>
    <w:rsid w:val="00C71FDC"/>
    <w:rsid w:val="00C749A1"/>
    <w:rsid w:val="00C74EF4"/>
    <w:rsid w:val="00C8381E"/>
    <w:rsid w:val="00C86E68"/>
    <w:rsid w:val="00C870F6"/>
    <w:rsid w:val="00C87377"/>
    <w:rsid w:val="00C87644"/>
    <w:rsid w:val="00C9217B"/>
    <w:rsid w:val="00C92FB3"/>
    <w:rsid w:val="00C95985"/>
    <w:rsid w:val="00C9781F"/>
    <w:rsid w:val="00CA3F15"/>
    <w:rsid w:val="00CA6B85"/>
    <w:rsid w:val="00CB0CC7"/>
    <w:rsid w:val="00CB14DF"/>
    <w:rsid w:val="00CB266A"/>
    <w:rsid w:val="00CB6E83"/>
    <w:rsid w:val="00CC003A"/>
    <w:rsid w:val="00CC1D28"/>
    <w:rsid w:val="00CC5026"/>
    <w:rsid w:val="00CC68D0"/>
    <w:rsid w:val="00CC74BD"/>
    <w:rsid w:val="00CC7FE2"/>
    <w:rsid w:val="00CD105D"/>
    <w:rsid w:val="00CD6CF8"/>
    <w:rsid w:val="00CE4050"/>
    <w:rsid w:val="00CE4B81"/>
    <w:rsid w:val="00CE59E5"/>
    <w:rsid w:val="00CF1944"/>
    <w:rsid w:val="00D03F9A"/>
    <w:rsid w:val="00D041B1"/>
    <w:rsid w:val="00D04D1F"/>
    <w:rsid w:val="00D06D51"/>
    <w:rsid w:val="00D06ED7"/>
    <w:rsid w:val="00D10290"/>
    <w:rsid w:val="00D12FF7"/>
    <w:rsid w:val="00D20839"/>
    <w:rsid w:val="00D21E0A"/>
    <w:rsid w:val="00D24991"/>
    <w:rsid w:val="00D255F6"/>
    <w:rsid w:val="00D27C69"/>
    <w:rsid w:val="00D27F0E"/>
    <w:rsid w:val="00D306A0"/>
    <w:rsid w:val="00D317B4"/>
    <w:rsid w:val="00D33859"/>
    <w:rsid w:val="00D41EC2"/>
    <w:rsid w:val="00D4446F"/>
    <w:rsid w:val="00D46F61"/>
    <w:rsid w:val="00D50255"/>
    <w:rsid w:val="00D51D67"/>
    <w:rsid w:val="00D56261"/>
    <w:rsid w:val="00D5778E"/>
    <w:rsid w:val="00D6030B"/>
    <w:rsid w:val="00D6527D"/>
    <w:rsid w:val="00D65377"/>
    <w:rsid w:val="00D66520"/>
    <w:rsid w:val="00D66F5D"/>
    <w:rsid w:val="00D678C6"/>
    <w:rsid w:val="00D72ECC"/>
    <w:rsid w:val="00D737AE"/>
    <w:rsid w:val="00D77946"/>
    <w:rsid w:val="00D82325"/>
    <w:rsid w:val="00D82B58"/>
    <w:rsid w:val="00D84AE9"/>
    <w:rsid w:val="00D85382"/>
    <w:rsid w:val="00D906BC"/>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2CAE"/>
    <w:rsid w:val="00E638B1"/>
    <w:rsid w:val="00E723B4"/>
    <w:rsid w:val="00E726CE"/>
    <w:rsid w:val="00E74513"/>
    <w:rsid w:val="00E77946"/>
    <w:rsid w:val="00E841A2"/>
    <w:rsid w:val="00E86340"/>
    <w:rsid w:val="00E86666"/>
    <w:rsid w:val="00E91EDB"/>
    <w:rsid w:val="00E920BA"/>
    <w:rsid w:val="00E94222"/>
    <w:rsid w:val="00E94809"/>
    <w:rsid w:val="00E96B4F"/>
    <w:rsid w:val="00EA38D2"/>
    <w:rsid w:val="00EA405F"/>
    <w:rsid w:val="00EB09B7"/>
    <w:rsid w:val="00EB1343"/>
    <w:rsid w:val="00EB2CF8"/>
    <w:rsid w:val="00EB33C0"/>
    <w:rsid w:val="00EB43BC"/>
    <w:rsid w:val="00EB5861"/>
    <w:rsid w:val="00EB73F5"/>
    <w:rsid w:val="00EB7B61"/>
    <w:rsid w:val="00EC57D7"/>
    <w:rsid w:val="00EC6DD9"/>
    <w:rsid w:val="00ED0174"/>
    <w:rsid w:val="00ED02B2"/>
    <w:rsid w:val="00ED0622"/>
    <w:rsid w:val="00ED2692"/>
    <w:rsid w:val="00EE009C"/>
    <w:rsid w:val="00EE4E39"/>
    <w:rsid w:val="00EE5326"/>
    <w:rsid w:val="00EE6E61"/>
    <w:rsid w:val="00EE7D7C"/>
    <w:rsid w:val="00EF115F"/>
    <w:rsid w:val="00EF2DA9"/>
    <w:rsid w:val="00EF5E97"/>
    <w:rsid w:val="00F007F3"/>
    <w:rsid w:val="00F03F4A"/>
    <w:rsid w:val="00F04F08"/>
    <w:rsid w:val="00F05E44"/>
    <w:rsid w:val="00F0636A"/>
    <w:rsid w:val="00F11282"/>
    <w:rsid w:val="00F139D6"/>
    <w:rsid w:val="00F1542C"/>
    <w:rsid w:val="00F16373"/>
    <w:rsid w:val="00F17866"/>
    <w:rsid w:val="00F21FC6"/>
    <w:rsid w:val="00F25D98"/>
    <w:rsid w:val="00F300FB"/>
    <w:rsid w:val="00F31A1E"/>
    <w:rsid w:val="00F3295A"/>
    <w:rsid w:val="00F36AA7"/>
    <w:rsid w:val="00F36B7E"/>
    <w:rsid w:val="00F40481"/>
    <w:rsid w:val="00F419DF"/>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250C"/>
    <w:rsid w:val="00FB4149"/>
    <w:rsid w:val="00FB5101"/>
    <w:rsid w:val="00FB6386"/>
    <w:rsid w:val="00FB6FAD"/>
    <w:rsid w:val="00FC2DCD"/>
    <w:rsid w:val="00FC48DE"/>
    <w:rsid w:val="00FC5E80"/>
    <w:rsid w:val="00FD1581"/>
    <w:rsid w:val="00FD1E41"/>
    <w:rsid w:val="00FD1FE6"/>
    <w:rsid w:val="00FD40F9"/>
    <w:rsid w:val="00FD5A3F"/>
    <w:rsid w:val="00FD6368"/>
    <w:rsid w:val="00FD780F"/>
    <w:rsid w:val="00FD7E65"/>
    <w:rsid w:val="00FE3C48"/>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character" w:customStyle="1" w:styleId="TANChar">
    <w:name w:val="TAN Char"/>
    <w:link w:val="TAN"/>
    <w:rsid w:val="007D25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E8C65C-D2FE-495B-A282-28F6634B30BA}">
  <ds:schemaRefs>
    <ds:schemaRef ds:uri="http://schemas.openxmlformats.org/officeDocument/2006/bibliography"/>
  </ds:schemaRefs>
</ds:datastoreItem>
</file>

<file path=customXml/itemProps2.xml><?xml version="1.0" encoding="utf-8"?>
<ds:datastoreItem xmlns:ds="http://schemas.openxmlformats.org/officeDocument/2006/customXml" ds:itemID="{57CF3E1E-29D7-43A3-95AC-0684EC3D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FED80-8F2A-4ED6-8478-5E48EFE4BE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F22ED8-3F2F-4441-B576-DFB14ECB11B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4856</Words>
  <Characters>27682</Characters>
  <Application>Microsoft Office Word</Application>
  <DocSecurity>0</DocSecurity>
  <Lines>230</Lines>
  <Paragraphs>64</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
      <vt:lpstr>E-meeting, 20 – 24 January 2025				              </vt:lpstr>
      <vt:lpstr>* * * * First change * * * *</vt:lpstr>
      <vt:lpstr>* * * Second change * * * *</vt:lpstr>
      <vt:lpstr>* * * End of changes * * * *</vt:lpstr>
    </vt:vector>
  </TitlesOfParts>
  <Company/>
  <LinksUpToDate>false</LinksUpToDate>
  <CharactersWithSpaces>32474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Huawei</cp:lastModifiedBy>
  <cp:revision>2</cp:revision>
  <dcterms:created xsi:type="dcterms:W3CDTF">2025-02-10T10:51:00Z</dcterms:created>
  <dcterms:modified xsi:type="dcterms:W3CDTF">2025-02-10T10:51:00Z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ContentTypeId">
    <vt:lpwstr>0x010100C3E0CF94FDCB7D4A85AB94CF2160F56E</vt:lpwstr>
  </property>
</Properties>
</file>